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596010" w:rsidR="001E41F3" w:rsidRDefault="001E41F3">
      <w:pPr>
        <w:pStyle w:val="CRCoverPage"/>
        <w:tabs>
          <w:tab w:val="right" w:pos="9639"/>
        </w:tabs>
        <w:spacing w:after="0"/>
        <w:rPr>
          <w:b/>
          <w:i/>
          <w:noProof/>
          <w:sz w:val="28"/>
        </w:rPr>
      </w:pPr>
      <w:bookmarkStart w:id="0" w:name="_GoBack"/>
      <w:bookmarkEnd w:id="0"/>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E531B9">
        <w:rPr>
          <w:b/>
          <w:i/>
          <w:noProof/>
          <w:sz w:val="28"/>
        </w:rPr>
        <w:t>278</w:t>
      </w:r>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1F045" w:rsidR="001E41F3" w:rsidRPr="00410371" w:rsidRDefault="009A59E0"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9F59DC">
              <w:rPr>
                <w:b/>
                <w:noProof/>
                <w:sz w:val="28"/>
              </w:rPr>
              <w:t>512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149BE0A" w:rsidR="001E41F3" w:rsidRPr="00410371" w:rsidRDefault="009A59E0" w:rsidP="00024352">
            <w:pPr>
              <w:pStyle w:val="CRCoverPage"/>
              <w:spacing w:after="0"/>
              <w:jc w:val="center"/>
              <w:rPr>
                <w:noProof/>
              </w:rPr>
            </w:pPr>
            <w:r>
              <w:fldChar w:fldCharType="begin"/>
            </w:r>
            <w:r>
              <w:instrText xml:space="preserve"> DOCPROPERTY  Cr#  \* MERGEFORMAT </w:instrText>
            </w:r>
            <w:r>
              <w:fldChar w:fldCharType="separate"/>
            </w:r>
            <w:r w:rsidR="00E531B9">
              <w:rPr>
                <w:b/>
                <w:noProof/>
                <w:sz w:val="28"/>
              </w:rPr>
              <w:t>1221</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9F035" w:rsidR="001E41F3" w:rsidRPr="00024352" w:rsidRDefault="00024352" w:rsidP="00024352">
            <w:pPr>
              <w:pStyle w:val="CRCoverPage"/>
              <w:spacing w:after="0"/>
              <w:jc w:val="center"/>
              <w:rPr>
                <w:b/>
                <w:noProof/>
                <w:sz w:val="28"/>
              </w:rPr>
            </w:pPr>
            <w:r w:rsidRPr="00024352">
              <w:rPr>
                <w:b/>
                <w:noProof/>
                <w:sz w:val="28"/>
              </w:rPr>
              <w:t>18.</w:t>
            </w:r>
            <w:r w:rsidR="009F59DC">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085DE" w:rsidR="001E41F3" w:rsidRDefault="00F63C2E">
            <w:pPr>
              <w:pStyle w:val="CRCoverPage"/>
              <w:spacing w:after="0"/>
              <w:ind w:left="100"/>
              <w:rPr>
                <w:noProof/>
              </w:rPr>
            </w:pPr>
            <w:r>
              <w:t xml:space="preserve">Corrections on the </w:t>
            </w:r>
            <w:proofErr w:type="spellStart"/>
            <w:r>
              <w:t>EpsUrsp</w:t>
            </w:r>
            <w:proofErr w:type="spellEnd"/>
            <w:r>
              <w:t xml:space="preserv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A59E0">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A59E0"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870ED" w:rsidR="001E41F3" w:rsidRDefault="009F59D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9A59E0">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9A59E0"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A59E0">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E5598" w:rsidR="001E41F3" w:rsidRDefault="00161FA3">
            <w:pPr>
              <w:pStyle w:val="CRCoverPage"/>
              <w:spacing w:after="0"/>
              <w:ind w:left="100"/>
              <w:rPr>
                <w:noProof/>
              </w:rPr>
            </w:pPr>
            <w:r>
              <w:rPr>
                <w:noProof/>
              </w:rPr>
              <w:t xml:space="preserve">In the current specification, the feature name of </w:t>
            </w:r>
            <w:proofErr w:type="spellStart"/>
            <w:r>
              <w:t>uePolCont</w:t>
            </w:r>
            <w:proofErr w:type="spellEnd"/>
            <w:r>
              <w:t xml:space="preserve"> attribute is incorrect, should be corrected to </w:t>
            </w:r>
            <w:proofErr w:type="spellStart"/>
            <w:r>
              <w:t>EpsUrsp</w:t>
            </w:r>
            <w:proofErr w:type="spellEnd"/>
            <w:r w:rsidR="00EA5FA9">
              <w:t xml:space="preserve">. And in </w:t>
            </w:r>
            <w:r w:rsidR="00EA5FA9" w:rsidRPr="001738AE">
              <w:t>Annex B</w:t>
            </w:r>
            <w:r w:rsidR="00EA5FA9">
              <w:t>, the attribute name is incorrect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34F13" w:rsidR="001E41F3" w:rsidRDefault="00FA43BC">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EA27E" w:rsidR="001E41F3" w:rsidRDefault="00D80743">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9EE30" w:rsidR="001E41F3" w:rsidRDefault="007A3672">
            <w:pPr>
              <w:pStyle w:val="CRCoverPage"/>
              <w:spacing w:after="0"/>
              <w:ind w:left="100"/>
              <w:rPr>
                <w:noProof/>
              </w:rPr>
            </w:pPr>
            <w:r>
              <w:rPr>
                <w:noProof/>
              </w:rPr>
              <w:t>5.6.2.4, B.3.4.11a, B.3.4.12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703A9" w:rsidR="001E41F3" w:rsidRDefault="00D7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45252" w:rsidR="001E41F3" w:rsidRDefault="00D7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6EB28" w:rsidR="001E41F3" w:rsidRDefault="00D7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12C2A" w:rsidR="001E41F3" w:rsidRDefault="00B0763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C53967" w14:textId="77777777" w:rsidR="00A12DD3" w:rsidRPr="003107D3" w:rsidRDefault="00A12DD3" w:rsidP="00A12DD3">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bookmarkStart w:id="16" w:name="_Toc73538056"/>
      <w:bookmarkStart w:id="17" w:name="_Toc75351932"/>
      <w:bookmarkStart w:id="18" w:name="_Toc83231742"/>
      <w:bookmarkStart w:id="19" w:name="_Toc85535047"/>
      <w:bookmarkStart w:id="20" w:name="_Toc88559510"/>
      <w:bookmarkStart w:id="21" w:name="_Toc114210140"/>
      <w:bookmarkStart w:id="22" w:name="_Toc129246491"/>
      <w:bookmarkStart w:id="23" w:name="_Toc138747261"/>
      <w:bookmarkStart w:id="24" w:name="_Toc153786907"/>
      <w:bookmarkStart w:id="25" w:name="_Toc161953510"/>
      <w:r w:rsidRPr="003107D3">
        <w:lastRenderedPageBreak/>
        <w:t>5.6.2.4</w:t>
      </w:r>
      <w:r w:rsidRPr="003107D3">
        <w:tab/>
        <w:t xml:space="preserve">Type </w:t>
      </w:r>
      <w:proofErr w:type="spellStart"/>
      <w:r w:rsidRPr="003107D3">
        <w:t>SmPolicy</w:t>
      </w:r>
      <w:r w:rsidRPr="003107D3">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74380513" w14:textId="77777777" w:rsidR="00A12DD3" w:rsidRPr="003107D3" w:rsidRDefault="00A12DD3" w:rsidP="00A12DD3">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12DD3" w:rsidRPr="003107D3" w14:paraId="53FCE178" w14:textId="77777777" w:rsidTr="005E659D">
        <w:trPr>
          <w:cantSplit/>
          <w:jc w:val="center"/>
        </w:trPr>
        <w:tc>
          <w:tcPr>
            <w:tcW w:w="1710" w:type="dxa"/>
            <w:shd w:val="clear" w:color="auto" w:fill="C0C0C0"/>
            <w:hideMark/>
          </w:tcPr>
          <w:p w14:paraId="24278FE2" w14:textId="77777777" w:rsidR="00A12DD3" w:rsidRPr="003107D3" w:rsidRDefault="00A12DD3" w:rsidP="005E659D">
            <w:pPr>
              <w:pStyle w:val="TAH"/>
            </w:pPr>
            <w:r w:rsidRPr="003107D3">
              <w:lastRenderedPageBreak/>
              <w:t>Attribute name</w:t>
            </w:r>
          </w:p>
        </w:tc>
        <w:tc>
          <w:tcPr>
            <w:tcW w:w="1874" w:type="dxa"/>
            <w:shd w:val="clear" w:color="auto" w:fill="C0C0C0"/>
            <w:hideMark/>
          </w:tcPr>
          <w:p w14:paraId="1CC78CD2" w14:textId="77777777" w:rsidR="00A12DD3" w:rsidRPr="003107D3" w:rsidRDefault="00A12DD3" w:rsidP="005E659D">
            <w:pPr>
              <w:pStyle w:val="TAH"/>
            </w:pPr>
            <w:r w:rsidRPr="003107D3">
              <w:t>Data type</w:t>
            </w:r>
          </w:p>
        </w:tc>
        <w:tc>
          <w:tcPr>
            <w:tcW w:w="425" w:type="dxa"/>
            <w:shd w:val="clear" w:color="auto" w:fill="C0C0C0"/>
          </w:tcPr>
          <w:p w14:paraId="2E722537" w14:textId="77777777" w:rsidR="00A12DD3" w:rsidRPr="003107D3" w:rsidRDefault="00A12DD3" w:rsidP="005E659D">
            <w:pPr>
              <w:pStyle w:val="TAH"/>
            </w:pPr>
            <w:r w:rsidRPr="003107D3">
              <w:t>P</w:t>
            </w:r>
          </w:p>
        </w:tc>
        <w:tc>
          <w:tcPr>
            <w:tcW w:w="1134" w:type="dxa"/>
            <w:shd w:val="clear" w:color="auto" w:fill="C0C0C0"/>
            <w:hideMark/>
          </w:tcPr>
          <w:p w14:paraId="6C0A690C" w14:textId="77777777" w:rsidR="00A12DD3" w:rsidRPr="003107D3" w:rsidRDefault="00A12DD3" w:rsidP="005E659D">
            <w:pPr>
              <w:pStyle w:val="TAH"/>
            </w:pPr>
            <w:r w:rsidRPr="003107D3">
              <w:t>Cardinality</w:t>
            </w:r>
          </w:p>
        </w:tc>
        <w:tc>
          <w:tcPr>
            <w:tcW w:w="3227" w:type="dxa"/>
            <w:shd w:val="clear" w:color="auto" w:fill="C0C0C0"/>
            <w:hideMark/>
          </w:tcPr>
          <w:p w14:paraId="666CE8CB" w14:textId="77777777" w:rsidR="00A12DD3" w:rsidRPr="003107D3" w:rsidRDefault="00A12DD3" w:rsidP="005E659D">
            <w:pPr>
              <w:pStyle w:val="TAH"/>
            </w:pPr>
            <w:r w:rsidRPr="003107D3">
              <w:t>Description</w:t>
            </w:r>
          </w:p>
        </w:tc>
        <w:tc>
          <w:tcPr>
            <w:tcW w:w="1351" w:type="dxa"/>
            <w:shd w:val="clear" w:color="auto" w:fill="C0C0C0"/>
          </w:tcPr>
          <w:p w14:paraId="7B2BA243" w14:textId="77777777" w:rsidR="00A12DD3" w:rsidRPr="003107D3" w:rsidRDefault="00A12DD3" w:rsidP="005E659D">
            <w:pPr>
              <w:pStyle w:val="TAH"/>
            </w:pPr>
            <w:r w:rsidRPr="003107D3">
              <w:t>Applicability</w:t>
            </w:r>
          </w:p>
        </w:tc>
      </w:tr>
      <w:tr w:rsidR="00A12DD3" w:rsidRPr="003107D3" w14:paraId="415CA06C" w14:textId="77777777" w:rsidTr="005E659D">
        <w:trPr>
          <w:cantSplit/>
          <w:jc w:val="center"/>
        </w:trPr>
        <w:tc>
          <w:tcPr>
            <w:tcW w:w="1710" w:type="dxa"/>
          </w:tcPr>
          <w:p w14:paraId="27629F9F" w14:textId="77777777" w:rsidR="00A12DD3" w:rsidRPr="003107D3" w:rsidRDefault="00A12DD3" w:rsidP="005E659D">
            <w:pPr>
              <w:pStyle w:val="TAL"/>
            </w:pPr>
            <w:proofErr w:type="spellStart"/>
            <w:r w:rsidRPr="003107D3">
              <w:t>sessRules</w:t>
            </w:r>
            <w:proofErr w:type="spellEnd"/>
          </w:p>
        </w:tc>
        <w:tc>
          <w:tcPr>
            <w:tcW w:w="1874" w:type="dxa"/>
          </w:tcPr>
          <w:p w14:paraId="0D92673D" w14:textId="77777777" w:rsidR="00A12DD3" w:rsidRPr="003107D3" w:rsidRDefault="00A12DD3" w:rsidP="005E659D">
            <w:pPr>
              <w:pStyle w:val="TAL"/>
            </w:pPr>
            <w:r w:rsidRPr="003107D3">
              <w:t>map(</w:t>
            </w:r>
            <w:proofErr w:type="spellStart"/>
            <w:r w:rsidRPr="003107D3">
              <w:t>SessionRule</w:t>
            </w:r>
            <w:proofErr w:type="spellEnd"/>
            <w:r w:rsidRPr="003107D3">
              <w:t>)</w:t>
            </w:r>
          </w:p>
        </w:tc>
        <w:tc>
          <w:tcPr>
            <w:tcW w:w="425" w:type="dxa"/>
          </w:tcPr>
          <w:p w14:paraId="448F45C8" w14:textId="77777777" w:rsidR="00A12DD3" w:rsidRPr="003107D3" w:rsidRDefault="00A12DD3" w:rsidP="005E659D">
            <w:pPr>
              <w:pStyle w:val="TAC"/>
            </w:pPr>
            <w:r w:rsidRPr="003107D3">
              <w:t>O</w:t>
            </w:r>
          </w:p>
        </w:tc>
        <w:tc>
          <w:tcPr>
            <w:tcW w:w="1134" w:type="dxa"/>
          </w:tcPr>
          <w:p w14:paraId="4774F374" w14:textId="77777777" w:rsidR="00A12DD3" w:rsidRPr="003107D3" w:rsidRDefault="00A12DD3" w:rsidP="005E659D">
            <w:pPr>
              <w:pStyle w:val="TAC"/>
            </w:pPr>
            <w:r w:rsidRPr="003107D3">
              <w:t>1..N</w:t>
            </w:r>
          </w:p>
        </w:tc>
        <w:tc>
          <w:tcPr>
            <w:tcW w:w="3227" w:type="dxa"/>
          </w:tcPr>
          <w:p w14:paraId="6CAC9542" w14:textId="77777777" w:rsidR="00A12DD3" w:rsidRPr="003107D3" w:rsidRDefault="00A12DD3" w:rsidP="005E659D">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33E7094D" w14:textId="77777777" w:rsidR="00A12DD3" w:rsidRPr="003107D3" w:rsidRDefault="00A12DD3" w:rsidP="005E659D">
            <w:pPr>
              <w:pStyle w:val="TAL"/>
            </w:pPr>
          </w:p>
        </w:tc>
      </w:tr>
      <w:tr w:rsidR="00A12DD3" w:rsidRPr="003107D3" w14:paraId="1E0CF8F9" w14:textId="77777777" w:rsidTr="005E659D">
        <w:trPr>
          <w:cantSplit/>
          <w:jc w:val="center"/>
        </w:trPr>
        <w:tc>
          <w:tcPr>
            <w:tcW w:w="1710" w:type="dxa"/>
          </w:tcPr>
          <w:p w14:paraId="198313B9" w14:textId="77777777" w:rsidR="00A12DD3" w:rsidRPr="003107D3" w:rsidRDefault="00A12DD3" w:rsidP="005E659D">
            <w:pPr>
              <w:pStyle w:val="TAL"/>
            </w:pPr>
            <w:proofErr w:type="spellStart"/>
            <w:r w:rsidRPr="003107D3">
              <w:t>pccRules</w:t>
            </w:r>
            <w:proofErr w:type="spellEnd"/>
          </w:p>
        </w:tc>
        <w:tc>
          <w:tcPr>
            <w:tcW w:w="1874" w:type="dxa"/>
          </w:tcPr>
          <w:p w14:paraId="5498546E" w14:textId="77777777" w:rsidR="00A12DD3" w:rsidRPr="003107D3" w:rsidRDefault="00A12DD3" w:rsidP="005E659D">
            <w:pPr>
              <w:pStyle w:val="TAL"/>
            </w:pPr>
            <w:r w:rsidRPr="003107D3">
              <w:t>map(</w:t>
            </w:r>
            <w:proofErr w:type="spellStart"/>
            <w:r w:rsidRPr="003107D3">
              <w:t>PccRule</w:t>
            </w:r>
            <w:proofErr w:type="spellEnd"/>
            <w:r w:rsidRPr="003107D3">
              <w:t>)</w:t>
            </w:r>
          </w:p>
        </w:tc>
        <w:tc>
          <w:tcPr>
            <w:tcW w:w="425" w:type="dxa"/>
          </w:tcPr>
          <w:p w14:paraId="72EBF0F3" w14:textId="77777777" w:rsidR="00A12DD3" w:rsidRPr="003107D3" w:rsidRDefault="00A12DD3" w:rsidP="005E659D">
            <w:pPr>
              <w:pStyle w:val="TAC"/>
            </w:pPr>
            <w:r w:rsidRPr="003107D3">
              <w:t>O</w:t>
            </w:r>
          </w:p>
        </w:tc>
        <w:tc>
          <w:tcPr>
            <w:tcW w:w="1134" w:type="dxa"/>
          </w:tcPr>
          <w:p w14:paraId="6087972E" w14:textId="77777777" w:rsidR="00A12DD3" w:rsidRPr="003107D3" w:rsidRDefault="00A12DD3" w:rsidP="005E659D">
            <w:pPr>
              <w:pStyle w:val="TAC"/>
            </w:pPr>
            <w:r w:rsidRPr="003107D3">
              <w:t>1..N</w:t>
            </w:r>
          </w:p>
        </w:tc>
        <w:tc>
          <w:tcPr>
            <w:tcW w:w="3227" w:type="dxa"/>
          </w:tcPr>
          <w:p w14:paraId="4CBFB81F" w14:textId="77777777" w:rsidR="00A12DD3" w:rsidRPr="003107D3" w:rsidRDefault="00A12DD3" w:rsidP="005E659D">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72075320" w14:textId="77777777" w:rsidR="00A12DD3" w:rsidRPr="003107D3" w:rsidRDefault="00A12DD3" w:rsidP="005E659D">
            <w:pPr>
              <w:pStyle w:val="TAL"/>
            </w:pPr>
          </w:p>
        </w:tc>
      </w:tr>
      <w:tr w:rsidR="00A12DD3" w:rsidRPr="003107D3" w14:paraId="3409A8A5" w14:textId="77777777" w:rsidTr="005E659D">
        <w:trPr>
          <w:cantSplit/>
          <w:jc w:val="center"/>
        </w:trPr>
        <w:tc>
          <w:tcPr>
            <w:tcW w:w="1710" w:type="dxa"/>
          </w:tcPr>
          <w:p w14:paraId="72B83628" w14:textId="77777777" w:rsidR="00A12DD3" w:rsidRPr="003107D3" w:rsidRDefault="00A12DD3" w:rsidP="005E659D">
            <w:pPr>
              <w:pStyle w:val="TAL"/>
            </w:pPr>
            <w:proofErr w:type="spellStart"/>
            <w:r w:rsidRPr="003107D3">
              <w:t>qosDecs</w:t>
            </w:r>
            <w:proofErr w:type="spellEnd"/>
          </w:p>
        </w:tc>
        <w:tc>
          <w:tcPr>
            <w:tcW w:w="1874" w:type="dxa"/>
          </w:tcPr>
          <w:p w14:paraId="2002843C" w14:textId="77777777" w:rsidR="00A12DD3" w:rsidRPr="003107D3" w:rsidRDefault="00A12DD3" w:rsidP="005E659D">
            <w:pPr>
              <w:pStyle w:val="TAL"/>
            </w:pPr>
            <w:r w:rsidRPr="003107D3">
              <w:t>map(</w:t>
            </w:r>
            <w:proofErr w:type="spellStart"/>
            <w:r w:rsidRPr="003107D3">
              <w:t>QosData</w:t>
            </w:r>
            <w:proofErr w:type="spellEnd"/>
            <w:r w:rsidRPr="003107D3">
              <w:t>)</w:t>
            </w:r>
          </w:p>
        </w:tc>
        <w:tc>
          <w:tcPr>
            <w:tcW w:w="425" w:type="dxa"/>
          </w:tcPr>
          <w:p w14:paraId="1B97B443" w14:textId="77777777" w:rsidR="00A12DD3" w:rsidRPr="003107D3" w:rsidRDefault="00A12DD3" w:rsidP="005E659D">
            <w:pPr>
              <w:pStyle w:val="TAC"/>
            </w:pPr>
            <w:r w:rsidRPr="003107D3">
              <w:t>O</w:t>
            </w:r>
          </w:p>
        </w:tc>
        <w:tc>
          <w:tcPr>
            <w:tcW w:w="1134" w:type="dxa"/>
          </w:tcPr>
          <w:p w14:paraId="25EB263D" w14:textId="77777777" w:rsidR="00A12DD3" w:rsidRPr="003107D3" w:rsidRDefault="00A12DD3" w:rsidP="005E659D">
            <w:pPr>
              <w:pStyle w:val="TAC"/>
            </w:pPr>
            <w:r w:rsidRPr="003107D3">
              <w:t>1..N</w:t>
            </w:r>
          </w:p>
        </w:tc>
        <w:tc>
          <w:tcPr>
            <w:tcW w:w="3227" w:type="dxa"/>
          </w:tcPr>
          <w:p w14:paraId="4926B8F8" w14:textId="77777777" w:rsidR="00A12DD3" w:rsidRPr="003107D3" w:rsidRDefault="00A12DD3" w:rsidP="005E659D">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6D92CE85" w14:textId="77777777" w:rsidR="00A12DD3" w:rsidRPr="003107D3" w:rsidRDefault="00A12DD3" w:rsidP="005E659D">
            <w:pPr>
              <w:pStyle w:val="TAL"/>
            </w:pPr>
          </w:p>
        </w:tc>
      </w:tr>
      <w:tr w:rsidR="00A12DD3" w:rsidRPr="003107D3" w14:paraId="27717ED1" w14:textId="77777777" w:rsidTr="005E659D">
        <w:trPr>
          <w:cantSplit/>
          <w:jc w:val="center"/>
        </w:trPr>
        <w:tc>
          <w:tcPr>
            <w:tcW w:w="1710" w:type="dxa"/>
          </w:tcPr>
          <w:p w14:paraId="7197A42B" w14:textId="77777777" w:rsidR="00A12DD3" w:rsidRPr="003107D3" w:rsidRDefault="00A12DD3" w:rsidP="005E659D">
            <w:pPr>
              <w:pStyle w:val="TAL"/>
            </w:pPr>
            <w:proofErr w:type="spellStart"/>
            <w:r w:rsidRPr="003107D3">
              <w:t>chgDecs</w:t>
            </w:r>
            <w:proofErr w:type="spellEnd"/>
          </w:p>
        </w:tc>
        <w:tc>
          <w:tcPr>
            <w:tcW w:w="1874" w:type="dxa"/>
          </w:tcPr>
          <w:p w14:paraId="61820AD8" w14:textId="77777777" w:rsidR="00A12DD3" w:rsidRPr="003107D3" w:rsidRDefault="00A12DD3" w:rsidP="005E659D">
            <w:pPr>
              <w:pStyle w:val="TAL"/>
            </w:pPr>
            <w:r w:rsidRPr="003107D3">
              <w:t>map(</w:t>
            </w:r>
            <w:proofErr w:type="spellStart"/>
            <w:r w:rsidRPr="003107D3">
              <w:t>ChargingData</w:t>
            </w:r>
            <w:proofErr w:type="spellEnd"/>
            <w:r w:rsidRPr="003107D3">
              <w:t>)</w:t>
            </w:r>
          </w:p>
        </w:tc>
        <w:tc>
          <w:tcPr>
            <w:tcW w:w="425" w:type="dxa"/>
          </w:tcPr>
          <w:p w14:paraId="54E6D8CF" w14:textId="77777777" w:rsidR="00A12DD3" w:rsidRPr="003107D3" w:rsidRDefault="00A12DD3" w:rsidP="005E659D">
            <w:pPr>
              <w:pStyle w:val="TAC"/>
            </w:pPr>
            <w:r w:rsidRPr="003107D3">
              <w:t>O</w:t>
            </w:r>
          </w:p>
        </w:tc>
        <w:tc>
          <w:tcPr>
            <w:tcW w:w="1134" w:type="dxa"/>
          </w:tcPr>
          <w:p w14:paraId="37185CF5" w14:textId="77777777" w:rsidR="00A12DD3" w:rsidRPr="003107D3" w:rsidRDefault="00A12DD3" w:rsidP="005E659D">
            <w:pPr>
              <w:pStyle w:val="TAC"/>
            </w:pPr>
            <w:r w:rsidRPr="003107D3">
              <w:t>1..N</w:t>
            </w:r>
          </w:p>
        </w:tc>
        <w:tc>
          <w:tcPr>
            <w:tcW w:w="3227" w:type="dxa"/>
          </w:tcPr>
          <w:p w14:paraId="3CB30217" w14:textId="77777777" w:rsidR="00A12DD3" w:rsidRPr="003107D3" w:rsidRDefault="00A12DD3" w:rsidP="005E659D">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3A63F317" w14:textId="77777777" w:rsidR="00A12DD3" w:rsidRPr="003107D3" w:rsidRDefault="00A12DD3" w:rsidP="005E659D">
            <w:pPr>
              <w:pStyle w:val="TAL"/>
            </w:pPr>
          </w:p>
        </w:tc>
      </w:tr>
      <w:tr w:rsidR="00A12DD3" w:rsidRPr="003107D3" w14:paraId="6B4C5D50" w14:textId="77777777" w:rsidTr="005E659D">
        <w:trPr>
          <w:cantSplit/>
          <w:jc w:val="center"/>
        </w:trPr>
        <w:tc>
          <w:tcPr>
            <w:tcW w:w="1710" w:type="dxa"/>
          </w:tcPr>
          <w:p w14:paraId="481ADA03" w14:textId="77777777" w:rsidR="00A12DD3" w:rsidRPr="003107D3" w:rsidRDefault="00A12DD3" w:rsidP="005E659D">
            <w:pPr>
              <w:pStyle w:val="TAL"/>
            </w:pPr>
            <w:proofErr w:type="spellStart"/>
            <w:r w:rsidRPr="003107D3">
              <w:rPr>
                <w:lang w:eastAsia="zh-CN"/>
              </w:rPr>
              <w:t>chargingInfo</w:t>
            </w:r>
            <w:proofErr w:type="spellEnd"/>
          </w:p>
        </w:tc>
        <w:tc>
          <w:tcPr>
            <w:tcW w:w="1874" w:type="dxa"/>
          </w:tcPr>
          <w:p w14:paraId="492A86DF" w14:textId="77777777" w:rsidR="00A12DD3" w:rsidRPr="003107D3" w:rsidRDefault="00A12DD3" w:rsidP="005E659D">
            <w:pPr>
              <w:pStyle w:val="TAL"/>
            </w:pPr>
            <w:proofErr w:type="spellStart"/>
            <w:r w:rsidRPr="003107D3">
              <w:rPr>
                <w:rFonts w:eastAsia="等线"/>
                <w:lang w:eastAsia="zh-CN"/>
              </w:rPr>
              <w:t>ChargingInformation</w:t>
            </w:r>
            <w:proofErr w:type="spellEnd"/>
          </w:p>
        </w:tc>
        <w:tc>
          <w:tcPr>
            <w:tcW w:w="425" w:type="dxa"/>
          </w:tcPr>
          <w:p w14:paraId="7F84F46C" w14:textId="77777777" w:rsidR="00A12DD3" w:rsidRPr="003107D3" w:rsidRDefault="00A12DD3" w:rsidP="005E659D">
            <w:pPr>
              <w:pStyle w:val="TAC"/>
            </w:pPr>
            <w:r>
              <w:rPr>
                <w:rFonts w:eastAsia="等线"/>
                <w:lang w:eastAsia="zh-CN"/>
              </w:rPr>
              <w:t>O</w:t>
            </w:r>
          </w:p>
        </w:tc>
        <w:tc>
          <w:tcPr>
            <w:tcW w:w="1134" w:type="dxa"/>
          </w:tcPr>
          <w:p w14:paraId="2AA1C427" w14:textId="77777777" w:rsidR="00A12DD3" w:rsidRPr="003107D3" w:rsidRDefault="00A12DD3" w:rsidP="005E659D">
            <w:pPr>
              <w:pStyle w:val="TAC"/>
            </w:pPr>
            <w:r>
              <w:rPr>
                <w:rFonts w:eastAsia="等线"/>
                <w:lang w:eastAsia="zh-CN"/>
              </w:rPr>
              <w:t>0..</w:t>
            </w:r>
            <w:r w:rsidRPr="003107D3">
              <w:rPr>
                <w:rFonts w:eastAsia="等线"/>
                <w:lang w:eastAsia="zh-CN"/>
              </w:rPr>
              <w:t>1</w:t>
            </w:r>
          </w:p>
        </w:tc>
        <w:tc>
          <w:tcPr>
            <w:tcW w:w="3227" w:type="dxa"/>
          </w:tcPr>
          <w:p w14:paraId="1AEEDBD2" w14:textId="77777777" w:rsidR="00A12DD3" w:rsidRPr="003107D3" w:rsidRDefault="00A12DD3" w:rsidP="005E659D">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5873BDFC" w14:textId="77777777" w:rsidR="00A12DD3" w:rsidRPr="003107D3" w:rsidRDefault="00A12DD3" w:rsidP="005E659D">
            <w:pPr>
              <w:pStyle w:val="TAL"/>
              <w:rPr>
                <w:rFonts w:cs="Arial"/>
                <w:szCs w:val="18"/>
              </w:rPr>
            </w:pPr>
          </w:p>
        </w:tc>
      </w:tr>
      <w:tr w:rsidR="00A12DD3" w:rsidRPr="003107D3" w14:paraId="7CC80A5D" w14:textId="77777777" w:rsidTr="005E659D">
        <w:trPr>
          <w:cantSplit/>
          <w:jc w:val="center"/>
        </w:trPr>
        <w:tc>
          <w:tcPr>
            <w:tcW w:w="1710" w:type="dxa"/>
          </w:tcPr>
          <w:p w14:paraId="6BA4AE10" w14:textId="77777777" w:rsidR="00A12DD3" w:rsidRPr="003107D3" w:rsidRDefault="00A12DD3" w:rsidP="005E659D">
            <w:pPr>
              <w:pStyle w:val="TAL"/>
            </w:pPr>
            <w:proofErr w:type="spellStart"/>
            <w:r w:rsidRPr="003107D3">
              <w:t>traffContDecs</w:t>
            </w:r>
            <w:proofErr w:type="spellEnd"/>
          </w:p>
        </w:tc>
        <w:tc>
          <w:tcPr>
            <w:tcW w:w="1874" w:type="dxa"/>
          </w:tcPr>
          <w:p w14:paraId="27B67A26" w14:textId="77777777" w:rsidR="00A12DD3" w:rsidRPr="003107D3" w:rsidRDefault="00A12DD3" w:rsidP="005E659D">
            <w:pPr>
              <w:pStyle w:val="TAL"/>
            </w:pPr>
            <w:r w:rsidRPr="003107D3">
              <w:t>map(</w:t>
            </w:r>
            <w:proofErr w:type="spellStart"/>
            <w:r w:rsidRPr="003107D3">
              <w:t>TrafficControlData</w:t>
            </w:r>
            <w:proofErr w:type="spellEnd"/>
            <w:r w:rsidRPr="003107D3">
              <w:t>)</w:t>
            </w:r>
          </w:p>
        </w:tc>
        <w:tc>
          <w:tcPr>
            <w:tcW w:w="425" w:type="dxa"/>
          </w:tcPr>
          <w:p w14:paraId="1E78D1A8" w14:textId="77777777" w:rsidR="00A12DD3" w:rsidRPr="003107D3" w:rsidRDefault="00A12DD3" w:rsidP="005E659D">
            <w:pPr>
              <w:pStyle w:val="TAC"/>
            </w:pPr>
            <w:r w:rsidRPr="003107D3">
              <w:t>O</w:t>
            </w:r>
          </w:p>
        </w:tc>
        <w:tc>
          <w:tcPr>
            <w:tcW w:w="1134" w:type="dxa"/>
          </w:tcPr>
          <w:p w14:paraId="1C0FE94F" w14:textId="77777777" w:rsidR="00A12DD3" w:rsidRPr="003107D3" w:rsidRDefault="00A12DD3" w:rsidP="005E659D">
            <w:pPr>
              <w:pStyle w:val="TAC"/>
            </w:pPr>
            <w:r w:rsidRPr="003107D3">
              <w:t>1..N</w:t>
            </w:r>
          </w:p>
        </w:tc>
        <w:tc>
          <w:tcPr>
            <w:tcW w:w="3227" w:type="dxa"/>
          </w:tcPr>
          <w:p w14:paraId="297635EC" w14:textId="77777777" w:rsidR="00A12DD3" w:rsidRPr="003107D3" w:rsidRDefault="00A12DD3" w:rsidP="005E659D">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36FF5762" w14:textId="77777777" w:rsidR="00A12DD3" w:rsidRPr="003107D3" w:rsidRDefault="00A12DD3" w:rsidP="005E659D">
            <w:pPr>
              <w:pStyle w:val="TAL"/>
              <w:rPr>
                <w:rFonts w:cs="Arial"/>
                <w:szCs w:val="18"/>
              </w:rPr>
            </w:pPr>
          </w:p>
        </w:tc>
      </w:tr>
      <w:tr w:rsidR="00A12DD3" w:rsidRPr="003107D3" w14:paraId="20DDE824" w14:textId="77777777" w:rsidTr="005E659D">
        <w:trPr>
          <w:cantSplit/>
          <w:jc w:val="center"/>
        </w:trPr>
        <w:tc>
          <w:tcPr>
            <w:tcW w:w="1710" w:type="dxa"/>
          </w:tcPr>
          <w:p w14:paraId="214281BB" w14:textId="77777777" w:rsidR="00A12DD3" w:rsidRPr="003107D3" w:rsidRDefault="00A12DD3" w:rsidP="005E659D">
            <w:pPr>
              <w:pStyle w:val="TAL"/>
            </w:pPr>
            <w:proofErr w:type="spellStart"/>
            <w:r w:rsidRPr="003107D3">
              <w:t>umDecs</w:t>
            </w:r>
            <w:proofErr w:type="spellEnd"/>
          </w:p>
        </w:tc>
        <w:tc>
          <w:tcPr>
            <w:tcW w:w="1874" w:type="dxa"/>
          </w:tcPr>
          <w:p w14:paraId="0F77A4CD" w14:textId="77777777" w:rsidR="00A12DD3" w:rsidRPr="003107D3" w:rsidRDefault="00A12DD3" w:rsidP="005E659D">
            <w:pPr>
              <w:pStyle w:val="TAL"/>
            </w:pPr>
            <w:r w:rsidRPr="003107D3">
              <w:t>map(</w:t>
            </w:r>
            <w:proofErr w:type="spellStart"/>
            <w:r w:rsidRPr="003107D3">
              <w:t>UsageMonitoringData</w:t>
            </w:r>
            <w:proofErr w:type="spellEnd"/>
            <w:r w:rsidRPr="003107D3">
              <w:t>)</w:t>
            </w:r>
          </w:p>
        </w:tc>
        <w:tc>
          <w:tcPr>
            <w:tcW w:w="425" w:type="dxa"/>
          </w:tcPr>
          <w:p w14:paraId="7BF9F2FC" w14:textId="77777777" w:rsidR="00A12DD3" w:rsidRPr="003107D3" w:rsidRDefault="00A12DD3" w:rsidP="005E659D">
            <w:pPr>
              <w:pStyle w:val="TAC"/>
            </w:pPr>
            <w:r w:rsidRPr="003107D3">
              <w:t>O</w:t>
            </w:r>
          </w:p>
        </w:tc>
        <w:tc>
          <w:tcPr>
            <w:tcW w:w="1134" w:type="dxa"/>
          </w:tcPr>
          <w:p w14:paraId="3EEB9553" w14:textId="77777777" w:rsidR="00A12DD3" w:rsidRPr="003107D3" w:rsidRDefault="00A12DD3" w:rsidP="005E659D">
            <w:pPr>
              <w:pStyle w:val="TAC"/>
            </w:pPr>
            <w:r w:rsidRPr="003107D3">
              <w:t>1..N</w:t>
            </w:r>
          </w:p>
        </w:tc>
        <w:tc>
          <w:tcPr>
            <w:tcW w:w="3227" w:type="dxa"/>
          </w:tcPr>
          <w:p w14:paraId="6ECC5AA8" w14:textId="77777777" w:rsidR="00A12DD3" w:rsidRPr="003107D3" w:rsidRDefault="00A12DD3" w:rsidP="005E659D">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30BEC024" w14:textId="77777777" w:rsidR="00A12DD3" w:rsidRPr="003107D3" w:rsidRDefault="00A12DD3" w:rsidP="005E659D">
            <w:pPr>
              <w:pStyle w:val="TAL"/>
              <w:rPr>
                <w:rFonts w:cs="Arial"/>
                <w:szCs w:val="18"/>
                <w:lang w:eastAsia="zh-CN"/>
              </w:rPr>
            </w:pPr>
            <w:r w:rsidRPr="003107D3">
              <w:rPr>
                <w:rFonts w:cs="Arial"/>
                <w:szCs w:val="18"/>
                <w:lang w:eastAsia="zh-CN"/>
              </w:rPr>
              <w:t>UMC</w:t>
            </w:r>
          </w:p>
        </w:tc>
      </w:tr>
      <w:tr w:rsidR="00A12DD3" w:rsidRPr="003107D3" w14:paraId="0A541A6F" w14:textId="77777777" w:rsidTr="005E659D">
        <w:trPr>
          <w:cantSplit/>
          <w:jc w:val="center"/>
        </w:trPr>
        <w:tc>
          <w:tcPr>
            <w:tcW w:w="1710" w:type="dxa"/>
          </w:tcPr>
          <w:p w14:paraId="7C1F765B" w14:textId="77777777" w:rsidR="00A12DD3" w:rsidRPr="003107D3" w:rsidRDefault="00A12DD3" w:rsidP="005E659D">
            <w:pPr>
              <w:pStyle w:val="TAL"/>
            </w:pPr>
            <w:proofErr w:type="spellStart"/>
            <w:r w:rsidRPr="003107D3">
              <w:t>qosChars</w:t>
            </w:r>
            <w:proofErr w:type="spellEnd"/>
          </w:p>
        </w:tc>
        <w:tc>
          <w:tcPr>
            <w:tcW w:w="1874" w:type="dxa"/>
          </w:tcPr>
          <w:p w14:paraId="5E0C739F" w14:textId="77777777" w:rsidR="00A12DD3" w:rsidRPr="003107D3" w:rsidRDefault="00A12DD3" w:rsidP="005E659D">
            <w:pPr>
              <w:pStyle w:val="TAL"/>
            </w:pPr>
            <w:r w:rsidRPr="003107D3">
              <w:t>map(</w:t>
            </w:r>
            <w:proofErr w:type="spellStart"/>
            <w:r w:rsidRPr="003107D3">
              <w:t>QosCharacteristics</w:t>
            </w:r>
            <w:proofErr w:type="spellEnd"/>
            <w:r w:rsidRPr="003107D3">
              <w:t>)</w:t>
            </w:r>
          </w:p>
        </w:tc>
        <w:tc>
          <w:tcPr>
            <w:tcW w:w="425" w:type="dxa"/>
          </w:tcPr>
          <w:p w14:paraId="1EBC90A0" w14:textId="77777777" w:rsidR="00A12DD3" w:rsidRPr="003107D3" w:rsidRDefault="00A12DD3" w:rsidP="005E659D">
            <w:pPr>
              <w:pStyle w:val="TAC"/>
            </w:pPr>
            <w:r w:rsidRPr="003107D3">
              <w:t>O</w:t>
            </w:r>
          </w:p>
        </w:tc>
        <w:tc>
          <w:tcPr>
            <w:tcW w:w="1134" w:type="dxa"/>
          </w:tcPr>
          <w:p w14:paraId="43051940" w14:textId="77777777" w:rsidR="00A12DD3" w:rsidRPr="003107D3" w:rsidRDefault="00A12DD3" w:rsidP="005E659D">
            <w:pPr>
              <w:pStyle w:val="TAC"/>
            </w:pPr>
            <w:r w:rsidRPr="003107D3">
              <w:t>1..N</w:t>
            </w:r>
          </w:p>
        </w:tc>
        <w:tc>
          <w:tcPr>
            <w:tcW w:w="3227" w:type="dxa"/>
          </w:tcPr>
          <w:p w14:paraId="35A67EE6" w14:textId="77777777" w:rsidR="00A12DD3" w:rsidRPr="003107D3" w:rsidRDefault="00A12DD3" w:rsidP="005E659D">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4F5EFE71" w14:textId="77777777" w:rsidR="00A12DD3" w:rsidRPr="003107D3" w:rsidRDefault="00A12DD3" w:rsidP="005E659D">
            <w:pPr>
              <w:pStyle w:val="TAL"/>
              <w:rPr>
                <w:rFonts w:cs="Arial"/>
                <w:szCs w:val="18"/>
              </w:rPr>
            </w:pPr>
          </w:p>
        </w:tc>
      </w:tr>
      <w:tr w:rsidR="00A12DD3" w:rsidRPr="003107D3" w14:paraId="40DBC844" w14:textId="77777777" w:rsidTr="005E659D">
        <w:trPr>
          <w:cantSplit/>
          <w:jc w:val="center"/>
        </w:trPr>
        <w:tc>
          <w:tcPr>
            <w:tcW w:w="1710" w:type="dxa"/>
          </w:tcPr>
          <w:p w14:paraId="5786BE95" w14:textId="77777777" w:rsidR="00A12DD3" w:rsidRPr="003107D3" w:rsidRDefault="00A12DD3" w:rsidP="005E659D">
            <w:pPr>
              <w:pStyle w:val="TAL"/>
            </w:pPr>
            <w:proofErr w:type="spellStart"/>
            <w:r w:rsidRPr="003107D3">
              <w:rPr>
                <w:lang w:eastAsia="zh-CN"/>
              </w:rPr>
              <w:t>qosMonDecs</w:t>
            </w:r>
            <w:proofErr w:type="spellEnd"/>
          </w:p>
        </w:tc>
        <w:tc>
          <w:tcPr>
            <w:tcW w:w="1874" w:type="dxa"/>
          </w:tcPr>
          <w:p w14:paraId="674A450D" w14:textId="77777777" w:rsidR="00A12DD3" w:rsidRPr="003107D3" w:rsidRDefault="00A12DD3" w:rsidP="005E659D">
            <w:pPr>
              <w:pStyle w:val="TAL"/>
            </w:pPr>
            <w:r w:rsidRPr="003107D3">
              <w:t>map(</w:t>
            </w:r>
            <w:proofErr w:type="spellStart"/>
            <w:r w:rsidRPr="003107D3">
              <w:t>QosMonitoringData</w:t>
            </w:r>
            <w:proofErr w:type="spellEnd"/>
            <w:r w:rsidRPr="003107D3">
              <w:t>)</w:t>
            </w:r>
          </w:p>
        </w:tc>
        <w:tc>
          <w:tcPr>
            <w:tcW w:w="425" w:type="dxa"/>
          </w:tcPr>
          <w:p w14:paraId="2747E548" w14:textId="77777777" w:rsidR="00A12DD3" w:rsidRPr="003107D3" w:rsidRDefault="00A12DD3" w:rsidP="005E659D">
            <w:pPr>
              <w:pStyle w:val="TAC"/>
            </w:pPr>
            <w:r w:rsidRPr="003107D3">
              <w:t>O</w:t>
            </w:r>
          </w:p>
        </w:tc>
        <w:tc>
          <w:tcPr>
            <w:tcW w:w="1134" w:type="dxa"/>
          </w:tcPr>
          <w:p w14:paraId="0C33C1AB" w14:textId="77777777" w:rsidR="00A12DD3" w:rsidRPr="003107D3" w:rsidRDefault="00A12DD3" w:rsidP="005E659D">
            <w:pPr>
              <w:pStyle w:val="TAC"/>
            </w:pPr>
            <w:r w:rsidRPr="003107D3">
              <w:t>1..N</w:t>
            </w:r>
          </w:p>
        </w:tc>
        <w:tc>
          <w:tcPr>
            <w:tcW w:w="3227" w:type="dxa"/>
          </w:tcPr>
          <w:p w14:paraId="38996DAD" w14:textId="77777777" w:rsidR="00A12DD3" w:rsidRPr="003107D3" w:rsidRDefault="00A12DD3" w:rsidP="005E659D">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7111544B" w14:textId="77777777" w:rsidR="00A12DD3" w:rsidRPr="003107D3" w:rsidRDefault="00A12DD3" w:rsidP="005E659D">
            <w:pPr>
              <w:pStyle w:val="TAL"/>
              <w:rPr>
                <w:rFonts w:cs="Arial"/>
                <w:szCs w:val="18"/>
              </w:rPr>
            </w:pPr>
            <w:proofErr w:type="spellStart"/>
            <w:r w:rsidRPr="003107D3">
              <w:t>QosMonitoring</w:t>
            </w:r>
            <w:proofErr w:type="spellEnd"/>
          </w:p>
        </w:tc>
      </w:tr>
      <w:tr w:rsidR="00A12DD3" w:rsidRPr="003107D3" w14:paraId="45E58127" w14:textId="77777777" w:rsidTr="005E659D">
        <w:trPr>
          <w:cantSplit/>
          <w:jc w:val="center"/>
        </w:trPr>
        <w:tc>
          <w:tcPr>
            <w:tcW w:w="1710" w:type="dxa"/>
          </w:tcPr>
          <w:p w14:paraId="4A9EBED4" w14:textId="77777777" w:rsidR="00A12DD3" w:rsidRPr="003107D3" w:rsidRDefault="00A12DD3" w:rsidP="005E659D">
            <w:pPr>
              <w:pStyle w:val="TAL"/>
            </w:pPr>
            <w:proofErr w:type="spellStart"/>
            <w:r w:rsidRPr="003107D3">
              <w:rPr>
                <w:lang w:eastAsia="zh-CN"/>
              </w:rPr>
              <w:t>reflectiveQoSTimer</w:t>
            </w:r>
            <w:proofErr w:type="spellEnd"/>
          </w:p>
        </w:tc>
        <w:tc>
          <w:tcPr>
            <w:tcW w:w="1874" w:type="dxa"/>
          </w:tcPr>
          <w:p w14:paraId="470BBAF5" w14:textId="77777777" w:rsidR="00A12DD3" w:rsidRPr="003107D3" w:rsidRDefault="00A12DD3" w:rsidP="005E659D">
            <w:pPr>
              <w:pStyle w:val="TAL"/>
            </w:pPr>
            <w:proofErr w:type="spellStart"/>
            <w:r w:rsidRPr="003107D3">
              <w:rPr>
                <w:lang w:eastAsia="zh-CN"/>
              </w:rPr>
              <w:t>DurationSec</w:t>
            </w:r>
            <w:proofErr w:type="spellEnd"/>
          </w:p>
        </w:tc>
        <w:tc>
          <w:tcPr>
            <w:tcW w:w="425" w:type="dxa"/>
          </w:tcPr>
          <w:p w14:paraId="28103115" w14:textId="77777777" w:rsidR="00A12DD3" w:rsidRPr="003107D3" w:rsidRDefault="00A12DD3" w:rsidP="005E659D">
            <w:pPr>
              <w:pStyle w:val="TAC"/>
            </w:pPr>
            <w:r w:rsidRPr="003107D3">
              <w:t>O</w:t>
            </w:r>
          </w:p>
        </w:tc>
        <w:tc>
          <w:tcPr>
            <w:tcW w:w="1134" w:type="dxa"/>
          </w:tcPr>
          <w:p w14:paraId="1037B192" w14:textId="77777777" w:rsidR="00A12DD3" w:rsidRPr="003107D3" w:rsidRDefault="00A12DD3" w:rsidP="005E659D">
            <w:pPr>
              <w:pStyle w:val="TAC"/>
            </w:pPr>
            <w:r w:rsidRPr="003107D3">
              <w:t>0..1</w:t>
            </w:r>
          </w:p>
        </w:tc>
        <w:tc>
          <w:tcPr>
            <w:tcW w:w="3227" w:type="dxa"/>
          </w:tcPr>
          <w:p w14:paraId="43A3F7B2" w14:textId="77777777" w:rsidR="00A12DD3" w:rsidRPr="003107D3" w:rsidRDefault="00A12DD3" w:rsidP="005E659D">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04623059" w14:textId="77777777" w:rsidR="00A12DD3" w:rsidRPr="003107D3" w:rsidRDefault="00A12DD3" w:rsidP="005E659D">
            <w:pPr>
              <w:pStyle w:val="TAL"/>
              <w:rPr>
                <w:rFonts w:cs="Arial"/>
                <w:szCs w:val="18"/>
              </w:rPr>
            </w:pPr>
          </w:p>
        </w:tc>
      </w:tr>
      <w:tr w:rsidR="00A12DD3" w:rsidRPr="003107D3" w14:paraId="27F1D058" w14:textId="77777777" w:rsidTr="005E659D">
        <w:trPr>
          <w:cantSplit/>
          <w:jc w:val="center"/>
        </w:trPr>
        <w:tc>
          <w:tcPr>
            <w:tcW w:w="1710" w:type="dxa"/>
          </w:tcPr>
          <w:p w14:paraId="10987F33" w14:textId="77777777" w:rsidR="00A12DD3" w:rsidRPr="003107D3" w:rsidRDefault="00A12DD3" w:rsidP="005E659D">
            <w:pPr>
              <w:pStyle w:val="TAL"/>
              <w:rPr>
                <w:lang w:eastAsia="zh-CN"/>
              </w:rPr>
            </w:pPr>
            <w:r w:rsidRPr="003107D3">
              <w:rPr>
                <w:rFonts w:eastAsia="等线"/>
                <w:lang w:eastAsia="zh-CN"/>
              </w:rPr>
              <w:t>offline</w:t>
            </w:r>
          </w:p>
        </w:tc>
        <w:tc>
          <w:tcPr>
            <w:tcW w:w="1874" w:type="dxa"/>
          </w:tcPr>
          <w:p w14:paraId="45548CB0" w14:textId="77777777" w:rsidR="00A12DD3" w:rsidRPr="003107D3" w:rsidRDefault="00A12DD3" w:rsidP="005E659D">
            <w:pPr>
              <w:pStyle w:val="TAL"/>
              <w:rPr>
                <w:lang w:eastAsia="zh-CN"/>
              </w:rPr>
            </w:pPr>
            <w:proofErr w:type="spellStart"/>
            <w:r w:rsidRPr="003107D3">
              <w:rPr>
                <w:rFonts w:eastAsia="等线"/>
                <w:lang w:eastAsia="zh-CN"/>
              </w:rPr>
              <w:t>boolean</w:t>
            </w:r>
            <w:proofErr w:type="spellEnd"/>
          </w:p>
        </w:tc>
        <w:tc>
          <w:tcPr>
            <w:tcW w:w="425" w:type="dxa"/>
          </w:tcPr>
          <w:p w14:paraId="57A60883" w14:textId="77777777" w:rsidR="00A12DD3" w:rsidRPr="003107D3" w:rsidRDefault="00A12DD3" w:rsidP="005E659D">
            <w:pPr>
              <w:pStyle w:val="TAC"/>
            </w:pPr>
            <w:r w:rsidRPr="003107D3">
              <w:rPr>
                <w:rFonts w:eastAsia="等线"/>
                <w:lang w:eastAsia="zh-CN"/>
              </w:rPr>
              <w:t>O</w:t>
            </w:r>
          </w:p>
        </w:tc>
        <w:tc>
          <w:tcPr>
            <w:tcW w:w="1134" w:type="dxa"/>
          </w:tcPr>
          <w:p w14:paraId="17A17BDC" w14:textId="77777777" w:rsidR="00A12DD3" w:rsidRPr="003107D3" w:rsidRDefault="00A12DD3" w:rsidP="005E659D">
            <w:pPr>
              <w:pStyle w:val="TAC"/>
            </w:pPr>
            <w:r w:rsidRPr="003107D3">
              <w:rPr>
                <w:rFonts w:eastAsia="等线"/>
                <w:lang w:eastAsia="zh-CN"/>
              </w:rPr>
              <w:t>0..1</w:t>
            </w:r>
          </w:p>
        </w:tc>
        <w:tc>
          <w:tcPr>
            <w:tcW w:w="3227" w:type="dxa"/>
          </w:tcPr>
          <w:p w14:paraId="29195A79" w14:textId="77777777" w:rsidR="00A12DD3" w:rsidRDefault="00A12DD3" w:rsidP="005E659D">
            <w:pPr>
              <w:pStyle w:val="TAL"/>
              <w:rPr>
                <w:lang w:eastAsia="zh-CN"/>
              </w:rPr>
            </w:pPr>
            <w:r w:rsidRPr="003107D3">
              <w:rPr>
                <w:lang w:eastAsia="zh-CN"/>
              </w:rPr>
              <w:t>Indicates the offline charging is applicable to the PDU session.</w:t>
            </w:r>
          </w:p>
          <w:p w14:paraId="4CB0AC99"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30DA3EDA"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3FA9FFCC" w14:textId="77777777" w:rsidR="00A12DD3" w:rsidRPr="003107D3" w:rsidRDefault="00A12DD3" w:rsidP="005E659D">
            <w:pPr>
              <w:pStyle w:val="TAL"/>
            </w:pPr>
            <w:r w:rsidRPr="003107D3">
              <w:rPr>
                <w:lang w:eastAsia="zh-CN"/>
              </w:rPr>
              <w:t>(NOTE 3) (NOTE 4) (NOTE</w:t>
            </w:r>
            <w:r w:rsidRPr="003107D3">
              <w:rPr>
                <w:lang w:val="en-US" w:eastAsia="zh-CN"/>
              </w:rPr>
              <w:t> 6)</w:t>
            </w:r>
          </w:p>
        </w:tc>
        <w:tc>
          <w:tcPr>
            <w:tcW w:w="1351" w:type="dxa"/>
          </w:tcPr>
          <w:p w14:paraId="77C6FD56" w14:textId="77777777" w:rsidR="00A12DD3" w:rsidRPr="003107D3" w:rsidRDefault="00A12DD3" w:rsidP="005E659D">
            <w:pPr>
              <w:pStyle w:val="TAL"/>
              <w:rPr>
                <w:rFonts w:cs="Arial"/>
                <w:szCs w:val="18"/>
              </w:rPr>
            </w:pPr>
          </w:p>
        </w:tc>
      </w:tr>
      <w:tr w:rsidR="00A12DD3" w:rsidRPr="003107D3" w14:paraId="2222EEB7" w14:textId="77777777" w:rsidTr="005E659D">
        <w:trPr>
          <w:cantSplit/>
          <w:jc w:val="center"/>
        </w:trPr>
        <w:tc>
          <w:tcPr>
            <w:tcW w:w="1710" w:type="dxa"/>
          </w:tcPr>
          <w:p w14:paraId="02D27C71" w14:textId="77777777" w:rsidR="00A12DD3" w:rsidRPr="003107D3" w:rsidRDefault="00A12DD3" w:rsidP="005E659D">
            <w:pPr>
              <w:pStyle w:val="TAL"/>
              <w:rPr>
                <w:lang w:eastAsia="zh-CN"/>
              </w:rPr>
            </w:pPr>
            <w:r w:rsidRPr="003107D3">
              <w:rPr>
                <w:rFonts w:eastAsia="等线"/>
                <w:lang w:eastAsia="zh-CN"/>
              </w:rPr>
              <w:t>online</w:t>
            </w:r>
          </w:p>
        </w:tc>
        <w:tc>
          <w:tcPr>
            <w:tcW w:w="1874" w:type="dxa"/>
          </w:tcPr>
          <w:p w14:paraId="5FFC9E91" w14:textId="77777777" w:rsidR="00A12DD3" w:rsidRPr="003107D3" w:rsidRDefault="00A12DD3" w:rsidP="005E659D">
            <w:pPr>
              <w:pStyle w:val="TAL"/>
              <w:rPr>
                <w:lang w:eastAsia="zh-CN"/>
              </w:rPr>
            </w:pPr>
            <w:proofErr w:type="spellStart"/>
            <w:r w:rsidRPr="003107D3">
              <w:rPr>
                <w:rFonts w:eastAsia="等线"/>
                <w:lang w:eastAsia="zh-CN"/>
              </w:rPr>
              <w:t>boolean</w:t>
            </w:r>
            <w:proofErr w:type="spellEnd"/>
          </w:p>
        </w:tc>
        <w:tc>
          <w:tcPr>
            <w:tcW w:w="425" w:type="dxa"/>
          </w:tcPr>
          <w:p w14:paraId="795BFE43" w14:textId="77777777" w:rsidR="00A12DD3" w:rsidRPr="003107D3" w:rsidRDefault="00A12DD3" w:rsidP="005E659D">
            <w:pPr>
              <w:pStyle w:val="TAC"/>
            </w:pPr>
            <w:r w:rsidRPr="003107D3">
              <w:rPr>
                <w:rFonts w:eastAsia="等线"/>
                <w:lang w:eastAsia="zh-CN"/>
              </w:rPr>
              <w:t>O</w:t>
            </w:r>
          </w:p>
        </w:tc>
        <w:tc>
          <w:tcPr>
            <w:tcW w:w="1134" w:type="dxa"/>
          </w:tcPr>
          <w:p w14:paraId="59363C29" w14:textId="77777777" w:rsidR="00A12DD3" w:rsidRPr="003107D3" w:rsidRDefault="00A12DD3" w:rsidP="005E659D">
            <w:pPr>
              <w:pStyle w:val="TAC"/>
            </w:pPr>
            <w:r w:rsidRPr="003107D3">
              <w:rPr>
                <w:rFonts w:eastAsia="等线"/>
                <w:lang w:eastAsia="zh-CN"/>
              </w:rPr>
              <w:t>0..1</w:t>
            </w:r>
          </w:p>
        </w:tc>
        <w:tc>
          <w:tcPr>
            <w:tcW w:w="3227" w:type="dxa"/>
          </w:tcPr>
          <w:p w14:paraId="10AED96C" w14:textId="77777777" w:rsidR="00A12DD3" w:rsidRDefault="00A12DD3" w:rsidP="005E659D">
            <w:pPr>
              <w:pStyle w:val="TAL"/>
              <w:rPr>
                <w:lang w:eastAsia="zh-CN"/>
              </w:rPr>
            </w:pPr>
            <w:r w:rsidRPr="003107D3">
              <w:rPr>
                <w:lang w:eastAsia="zh-CN"/>
              </w:rPr>
              <w:t>Indicates the online charging is applicable to the PDU session.</w:t>
            </w:r>
          </w:p>
          <w:p w14:paraId="1ED7C6A0"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56EB990D"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275B7904" w14:textId="77777777" w:rsidR="00A12DD3" w:rsidRPr="003107D3" w:rsidRDefault="00A12DD3" w:rsidP="005E659D">
            <w:pPr>
              <w:pStyle w:val="TAL"/>
            </w:pPr>
            <w:r w:rsidRPr="003107D3">
              <w:rPr>
                <w:lang w:eastAsia="zh-CN"/>
              </w:rPr>
              <w:t>(NOTE 3) (NOTE 4) (NOTE</w:t>
            </w:r>
            <w:r w:rsidRPr="003107D3">
              <w:rPr>
                <w:lang w:val="en-US" w:eastAsia="zh-CN"/>
              </w:rPr>
              <w:t> 6)</w:t>
            </w:r>
          </w:p>
        </w:tc>
        <w:tc>
          <w:tcPr>
            <w:tcW w:w="1351" w:type="dxa"/>
          </w:tcPr>
          <w:p w14:paraId="7B3E5A81" w14:textId="77777777" w:rsidR="00A12DD3" w:rsidRPr="003107D3" w:rsidRDefault="00A12DD3" w:rsidP="005E659D">
            <w:pPr>
              <w:pStyle w:val="TAL"/>
              <w:rPr>
                <w:rFonts w:cs="Arial"/>
                <w:szCs w:val="18"/>
              </w:rPr>
            </w:pPr>
          </w:p>
        </w:tc>
      </w:tr>
      <w:tr w:rsidR="00A12DD3" w:rsidRPr="003107D3" w14:paraId="1024C8B8" w14:textId="77777777" w:rsidTr="005E659D">
        <w:trPr>
          <w:cantSplit/>
          <w:jc w:val="center"/>
        </w:trPr>
        <w:tc>
          <w:tcPr>
            <w:tcW w:w="1710" w:type="dxa"/>
          </w:tcPr>
          <w:p w14:paraId="312CB308" w14:textId="77777777" w:rsidR="00A12DD3" w:rsidRPr="003107D3" w:rsidRDefault="00A12DD3" w:rsidP="005E659D">
            <w:pPr>
              <w:pStyle w:val="TAL"/>
              <w:rPr>
                <w:rFonts w:eastAsia="等线"/>
                <w:lang w:eastAsia="zh-CN"/>
              </w:rPr>
            </w:pPr>
            <w:proofErr w:type="spellStart"/>
            <w:r w:rsidRPr="003107D3">
              <w:rPr>
                <w:rFonts w:eastAsia="等线"/>
                <w:lang w:eastAsia="zh-CN"/>
              </w:rPr>
              <w:lastRenderedPageBreak/>
              <w:t>offlineChOnly</w:t>
            </w:r>
            <w:proofErr w:type="spellEnd"/>
          </w:p>
        </w:tc>
        <w:tc>
          <w:tcPr>
            <w:tcW w:w="1874" w:type="dxa"/>
          </w:tcPr>
          <w:p w14:paraId="1ADCF780" w14:textId="77777777" w:rsidR="00A12DD3" w:rsidRPr="003107D3" w:rsidRDefault="00A12DD3" w:rsidP="005E659D">
            <w:pPr>
              <w:pStyle w:val="TAL"/>
              <w:rPr>
                <w:rFonts w:eastAsia="等线"/>
                <w:lang w:eastAsia="zh-CN"/>
              </w:rPr>
            </w:pPr>
            <w:proofErr w:type="spellStart"/>
            <w:r w:rsidRPr="003107D3">
              <w:rPr>
                <w:rFonts w:eastAsia="等线"/>
                <w:lang w:eastAsia="zh-CN"/>
              </w:rPr>
              <w:t>boolean</w:t>
            </w:r>
            <w:proofErr w:type="spellEnd"/>
          </w:p>
        </w:tc>
        <w:tc>
          <w:tcPr>
            <w:tcW w:w="425" w:type="dxa"/>
          </w:tcPr>
          <w:p w14:paraId="2A0FA8D1" w14:textId="77777777" w:rsidR="00A12DD3" w:rsidRPr="003107D3" w:rsidRDefault="00A12DD3" w:rsidP="005E659D">
            <w:pPr>
              <w:pStyle w:val="TAC"/>
              <w:rPr>
                <w:rFonts w:eastAsia="等线"/>
                <w:lang w:eastAsia="zh-CN"/>
              </w:rPr>
            </w:pPr>
            <w:r w:rsidRPr="003107D3">
              <w:rPr>
                <w:rFonts w:eastAsia="等线"/>
                <w:lang w:eastAsia="zh-CN"/>
              </w:rPr>
              <w:t>O</w:t>
            </w:r>
          </w:p>
        </w:tc>
        <w:tc>
          <w:tcPr>
            <w:tcW w:w="1134" w:type="dxa"/>
          </w:tcPr>
          <w:p w14:paraId="35CC200F"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72F6B9E3" w14:textId="77777777" w:rsidR="00A12DD3" w:rsidRPr="003107D3" w:rsidRDefault="00A12DD3" w:rsidP="005E659D">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E461C84" w14:textId="77777777" w:rsidR="00A12DD3" w:rsidRPr="003107D3" w:rsidRDefault="00A12DD3" w:rsidP="005E659D">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62C0F940" w14:textId="77777777" w:rsidR="00A12DD3" w:rsidRPr="003107D3" w:rsidRDefault="00A12DD3" w:rsidP="005E659D">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2026EB7C" w14:textId="77777777" w:rsidR="00A12DD3" w:rsidRPr="003107D3" w:rsidRDefault="00A12DD3" w:rsidP="005E659D">
            <w:pPr>
              <w:pStyle w:val="TAL"/>
              <w:rPr>
                <w:rFonts w:cs="Arial"/>
                <w:szCs w:val="18"/>
              </w:rPr>
            </w:pPr>
            <w:proofErr w:type="spellStart"/>
            <w:r w:rsidRPr="003107D3">
              <w:t>OfflineChOnly</w:t>
            </w:r>
            <w:proofErr w:type="spellEnd"/>
          </w:p>
        </w:tc>
      </w:tr>
      <w:tr w:rsidR="00A12DD3" w:rsidRPr="003107D3" w14:paraId="01D9CB9C" w14:textId="77777777" w:rsidTr="005E659D">
        <w:trPr>
          <w:cantSplit/>
          <w:jc w:val="center"/>
        </w:trPr>
        <w:tc>
          <w:tcPr>
            <w:tcW w:w="1710" w:type="dxa"/>
          </w:tcPr>
          <w:p w14:paraId="6E34F80F" w14:textId="77777777" w:rsidR="00A12DD3" w:rsidRPr="003107D3" w:rsidRDefault="00A12DD3" w:rsidP="005E659D">
            <w:pPr>
              <w:pStyle w:val="TAL"/>
            </w:pPr>
            <w:proofErr w:type="spellStart"/>
            <w:r w:rsidRPr="003107D3">
              <w:t>conds</w:t>
            </w:r>
            <w:proofErr w:type="spellEnd"/>
          </w:p>
        </w:tc>
        <w:tc>
          <w:tcPr>
            <w:tcW w:w="1874" w:type="dxa"/>
          </w:tcPr>
          <w:p w14:paraId="011D40A7" w14:textId="77777777" w:rsidR="00A12DD3" w:rsidRPr="003107D3" w:rsidRDefault="00A12DD3" w:rsidP="005E659D">
            <w:pPr>
              <w:pStyle w:val="TAL"/>
            </w:pPr>
            <w:r w:rsidRPr="003107D3">
              <w:t>map(</w:t>
            </w:r>
            <w:proofErr w:type="spellStart"/>
            <w:r w:rsidRPr="003107D3">
              <w:t>ConditionData</w:t>
            </w:r>
            <w:proofErr w:type="spellEnd"/>
            <w:r w:rsidRPr="003107D3">
              <w:t>)</w:t>
            </w:r>
          </w:p>
        </w:tc>
        <w:tc>
          <w:tcPr>
            <w:tcW w:w="425" w:type="dxa"/>
          </w:tcPr>
          <w:p w14:paraId="5A45FB0B" w14:textId="77777777" w:rsidR="00A12DD3" w:rsidRPr="003107D3" w:rsidRDefault="00A12DD3" w:rsidP="005E659D">
            <w:pPr>
              <w:pStyle w:val="TAC"/>
            </w:pPr>
            <w:r w:rsidRPr="003107D3">
              <w:t>O</w:t>
            </w:r>
          </w:p>
        </w:tc>
        <w:tc>
          <w:tcPr>
            <w:tcW w:w="1134" w:type="dxa"/>
          </w:tcPr>
          <w:p w14:paraId="49BCAD90" w14:textId="77777777" w:rsidR="00A12DD3" w:rsidRPr="003107D3" w:rsidRDefault="00A12DD3" w:rsidP="005E659D">
            <w:pPr>
              <w:pStyle w:val="TAC"/>
            </w:pPr>
            <w:r w:rsidRPr="003107D3">
              <w:t>1..N</w:t>
            </w:r>
          </w:p>
        </w:tc>
        <w:tc>
          <w:tcPr>
            <w:tcW w:w="3227" w:type="dxa"/>
          </w:tcPr>
          <w:p w14:paraId="665B4713" w14:textId="77777777" w:rsidR="00A12DD3" w:rsidRPr="003107D3" w:rsidRDefault="00A12DD3" w:rsidP="005E659D">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56C294F8" w14:textId="77777777" w:rsidR="00A12DD3" w:rsidRPr="003107D3" w:rsidRDefault="00A12DD3" w:rsidP="005E659D">
            <w:pPr>
              <w:pStyle w:val="TAL"/>
              <w:rPr>
                <w:rFonts w:cs="Arial"/>
                <w:szCs w:val="18"/>
              </w:rPr>
            </w:pPr>
          </w:p>
        </w:tc>
      </w:tr>
      <w:tr w:rsidR="00A12DD3" w:rsidRPr="003107D3" w14:paraId="44E2B486" w14:textId="77777777" w:rsidTr="005E659D">
        <w:trPr>
          <w:cantSplit/>
          <w:jc w:val="center"/>
        </w:trPr>
        <w:tc>
          <w:tcPr>
            <w:tcW w:w="1710" w:type="dxa"/>
          </w:tcPr>
          <w:p w14:paraId="1B64C729" w14:textId="77777777" w:rsidR="00A12DD3" w:rsidRPr="003107D3" w:rsidRDefault="00A12DD3" w:rsidP="005E659D">
            <w:pPr>
              <w:pStyle w:val="TAL"/>
            </w:pPr>
            <w:proofErr w:type="spellStart"/>
            <w:r w:rsidRPr="003107D3">
              <w:t>revalidationTime</w:t>
            </w:r>
            <w:proofErr w:type="spellEnd"/>
          </w:p>
        </w:tc>
        <w:tc>
          <w:tcPr>
            <w:tcW w:w="1874" w:type="dxa"/>
          </w:tcPr>
          <w:p w14:paraId="04393F2D" w14:textId="77777777" w:rsidR="00A12DD3" w:rsidRPr="003107D3" w:rsidRDefault="00A12DD3" w:rsidP="005E659D">
            <w:pPr>
              <w:pStyle w:val="TAL"/>
            </w:pPr>
            <w:proofErr w:type="spellStart"/>
            <w:r w:rsidRPr="003107D3">
              <w:rPr>
                <w:lang w:eastAsia="zh-CN"/>
              </w:rPr>
              <w:t>DateTime</w:t>
            </w:r>
            <w:proofErr w:type="spellEnd"/>
          </w:p>
        </w:tc>
        <w:tc>
          <w:tcPr>
            <w:tcW w:w="425" w:type="dxa"/>
          </w:tcPr>
          <w:p w14:paraId="23394C35" w14:textId="77777777" w:rsidR="00A12DD3" w:rsidRPr="003107D3" w:rsidRDefault="00A12DD3" w:rsidP="005E659D">
            <w:pPr>
              <w:pStyle w:val="TAC"/>
            </w:pPr>
            <w:r w:rsidRPr="003107D3">
              <w:rPr>
                <w:lang w:eastAsia="zh-CN"/>
              </w:rPr>
              <w:t>O</w:t>
            </w:r>
          </w:p>
        </w:tc>
        <w:tc>
          <w:tcPr>
            <w:tcW w:w="1134" w:type="dxa"/>
          </w:tcPr>
          <w:p w14:paraId="682D6332" w14:textId="77777777" w:rsidR="00A12DD3" w:rsidRPr="003107D3" w:rsidRDefault="00A12DD3" w:rsidP="005E659D">
            <w:pPr>
              <w:pStyle w:val="TAC"/>
            </w:pPr>
            <w:r w:rsidRPr="003107D3">
              <w:rPr>
                <w:lang w:eastAsia="zh-CN"/>
              </w:rPr>
              <w:t>0..1</w:t>
            </w:r>
          </w:p>
        </w:tc>
        <w:tc>
          <w:tcPr>
            <w:tcW w:w="3227" w:type="dxa"/>
          </w:tcPr>
          <w:p w14:paraId="30435C1E" w14:textId="77777777" w:rsidR="00A12DD3" w:rsidRPr="003107D3" w:rsidRDefault="00A12DD3" w:rsidP="005E659D">
            <w:pPr>
              <w:pStyle w:val="TAL"/>
            </w:pPr>
            <w:r w:rsidRPr="003107D3">
              <w:t>Defines the time before which the NF service consumer shall have to re-request PCC rules.</w:t>
            </w:r>
          </w:p>
        </w:tc>
        <w:tc>
          <w:tcPr>
            <w:tcW w:w="1351" w:type="dxa"/>
          </w:tcPr>
          <w:p w14:paraId="2331B468" w14:textId="77777777" w:rsidR="00A12DD3" w:rsidRPr="003107D3" w:rsidRDefault="00A12DD3" w:rsidP="005E659D">
            <w:pPr>
              <w:pStyle w:val="TAL"/>
              <w:rPr>
                <w:rFonts w:cs="Arial"/>
                <w:szCs w:val="18"/>
              </w:rPr>
            </w:pPr>
          </w:p>
        </w:tc>
      </w:tr>
      <w:tr w:rsidR="00A12DD3" w:rsidRPr="003107D3" w14:paraId="2FB6BA94" w14:textId="77777777" w:rsidTr="005E659D">
        <w:trPr>
          <w:cantSplit/>
          <w:jc w:val="center"/>
        </w:trPr>
        <w:tc>
          <w:tcPr>
            <w:tcW w:w="1710" w:type="dxa"/>
          </w:tcPr>
          <w:p w14:paraId="4834621B" w14:textId="77777777" w:rsidR="00A12DD3" w:rsidRPr="003107D3" w:rsidRDefault="00A12DD3" w:rsidP="005E659D">
            <w:pPr>
              <w:pStyle w:val="TAL"/>
            </w:pPr>
            <w:proofErr w:type="spellStart"/>
            <w:r w:rsidRPr="003107D3">
              <w:rPr>
                <w:lang w:eastAsia="zh-CN"/>
              </w:rPr>
              <w:t>pcscfRestIndication</w:t>
            </w:r>
            <w:proofErr w:type="spellEnd"/>
          </w:p>
        </w:tc>
        <w:tc>
          <w:tcPr>
            <w:tcW w:w="1874" w:type="dxa"/>
          </w:tcPr>
          <w:p w14:paraId="1CA46F17" w14:textId="77777777" w:rsidR="00A12DD3" w:rsidRPr="003107D3" w:rsidRDefault="00A12DD3" w:rsidP="005E659D">
            <w:pPr>
              <w:pStyle w:val="TAL"/>
              <w:rPr>
                <w:lang w:eastAsia="zh-CN"/>
              </w:rPr>
            </w:pPr>
            <w:proofErr w:type="spellStart"/>
            <w:r w:rsidRPr="003107D3">
              <w:rPr>
                <w:lang w:eastAsia="zh-CN"/>
              </w:rPr>
              <w:t>boolean</w:t>
            </w:r>
            <w:proofErr w:type="spellEnd"/>
          </w:p>
        </w:tc>
        <w:tc>
          <w:tcPr>
            <w:tcW w:w="425" w:type="dxa"/>
          </w:tcPr>
          <w:p w14:paraId="6B46918E" w14:textId="77777777" w:rsidR="00A12DD3" w:rsidRPr="003107D3" w:rsidRDefault="00A12DD3" w:rsidP="005E659D">
            <w:pPr>
              <w:pStyle w:val="TAC"/>
              <w:rPr>
                <w:lang w:eastAsia="zh-CN"/>
              </w:rPr>
            </w:pPr>
            <w:r w:rsidRPr="003107D3">
              <w:rPr>
                <w:lang w:eastAsia="zh-CN"/>
              </w:rPr>
              <w:t>O</w:t>
            </w:r>
          </w:p>
        </w:tc>
        <w:tc>
          <w:tcPr>
            <w:tcW w:w="1134" w:type="dxa"/>
          </w:tcPr>
          <w:p w14:paraId="0D4AEA60" w14:textId="77777777" w:rsidR="00A12DD3" w:rsidRPr="003107D3" w:rsidRDefault="00A12DD3" w:rsidP="005E659D">
            <w:pPr>
              <w:pStyle w:val="TAC"/>
              <w:rPr>
                <w:lang w:eastAsia="zh-CN"/>
              </w:rPr>
            </w:pPr>
            <w:r w:rsidRPr="003107D3">
              <w:rPr>
                <w:lang w:eastAsia="zh-CN"/>
              </w:rPr>
              <w:t>0..1</w:t>
            </w:r>
          </w:p>
        </w:tc>
        <w:tc>
          <w:tcPr>
            <w:tcW w:w="3227" w:type="dxa"/>
          </w:tcPr>
          <w:p w14:paraId="0E0E2D09" w14:textId="77777777" w:rsidR="00A12DD3" w:rsidRDefault="00A12DD3" w:rsidP="005E659D">
            <w:pPr>
              <w:pStyle w:val="TAL"/>
            </w:pPr>
            <w:r w:rsidRPr="00D1678D">
              <w:t>Indicates that P-CSCF Restoration is requested</w:t>
            </w:r>
            <w:r>
              <w:t xml:space="preserve"> or not</w:t>
            </w:r>
            <w:r w:rsidRPr="00D1678D">
              <w:t xml:space="preserve">. </w:t>
            </w:r>
          </w:p>
          <w:p w14:paraId="50E262AC" w14:textId="77777777" w:rsidR="00A12DD3" w:rsidRPr="00467F9A" w:rsidRDefault="00A12DD3" w:rsidP="005E659D">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17F0475D" w14:textId="77777777" w:rsidR="00A12DD3" w:rsidRDefault="00A12DD3" w:rsidP="005E659D">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77EE7D52" w14:textId="77777777" w:rsidR="00A12DD3" w:rsidRPr="006C4A59" w:rsidRDefault="00A12DD3" w:rsidP="005E659D">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1351" w:type="dxa"/>
          </w:tcPr>
          <w:p w14:paraId="134A9805" w14:textId="77777777" w:rsidR="00A12DD3" w:rsidRPr="003107D3" w:rsidRDefault="00A12DD3" w:rsidP="005E659D">
            <w:pPr>
              <w:pStyle w:val="TAL"/>
              <w:rPr>
                <w:rFonts w:cs="Arial"/>
                <w:szCs w:val="18"/>
              </w:rPr>
            </w:pPr>
            <w:r w:rsidRPr="003107D3">
              <w:t>PCSCF-Restoration-Enhancement</w:t>
            </w:r>
          </w:p>
        </w:tc>
      </w:tr>
      <w:tr w:rsidR="00A12DD3" w:rsidRPr="003107D3" w14:paraId="1BCBEB9D" w14:textId="77777777" w:rsidTr="005E659D">
        <w:trPr>
          <w:cantSplit/>
          <w:jc w:val="center"/>
        </w:trPr>
        <w:tc>
          <w:tcPr>
            <w:tcW w:w="1710" w:type="dxa"/>
          </w:tcPr>
          <w:p w14:paraId="1020938A" w14:textId="77777777" w:rsidR="00A12DD3" w:rsidRPr="003107D3" w:rsidRDefault="00A12DD3" w:rsidP="005E659D">
            <w:pPr>
              <w:pStyle w:val="TAL"/>
            </w:pPr>
            <w:proofErr w:type="spellStart"/>
            <w:r w:rsidRPr="003107D3">
              <w:t>policyCtrlReqTriggers</w:t>
            </w:r>
            <w:proofErr w:type="spellEnd"/>
          </w:p>
        </w:tc>
        <w:tc>
          <w:tcPr>
            <w:tcW w:w="1874" w:type="dxa"/>
          </w:tcPr>
          <w:p w14:paraId="4CC8CB75" w14:textId="77777777" w:rsidR="00A12DD3" w:rsidRPr="003107D3" w:rsidRDefault="00A12DD3" w:rsidP="005E659D">
            <w:pPr>
              <w:pStyle w:val="TAL"/>
              <w:rPr>
                <w:lang w:eastAsia="zh-CN"/>
              </w:rPr>
            </w:pPr>
            <w:r w:rsidRPr="003107D3">
              <w:t>array(</w:t>
            </w:r>
            <w:proofErr w:type="spellStart"/>
            <w:r w:rsidRPr="003107D3">
              <w:t>PolicyControlRequestTrigger</w:t>
            </w:r>
            <w:proofErr w:type="spellEnd"/>
            <w:r w:rsidRPr="003107D3">
              <w:t>)</w:t>
            </w:r>
          </w:p>
        </w:tc>
        <w:tc>
          <w:tcPr>
            <w:tcW w:w="425" w:type="dxa"/>
          </w:tcPr>
          <w:p w14:paraId="4E32156E" w14:textId="77777777" w:rsidR="00A12DD3" w:rsidRPr="003107D3" w:rsidRDefault="00A12DD3" w:rsidP="005E659D">
            <w:pPr>
              <w:pStyle w:val="TAC"/>
              <w:rPr>
                <w:lang w:eastAsia="zh-CN"/>
              </w:rPr>
            </w:pPr>
            <w:r w:rsidRPr="003107D3">
              <w:t>O</w:t>
            </w:r>
          </w:p>
        </w:tc>
        <w:tc>
          <w:tcPr>
            <w:tcW w:w="1134" w:type="dxa"/>
          </w:tcPr>
          <w:p w14:paraId="726CF333" w14:textId="77777777" w:rsidR="00A12DD3" w:rsidRPr="003107D3" w:rsidRDefault="00A12DD3" w:rsidP="005E659D">
            <w:pPr>
              <w:pStyle w:val="TAC"/>
              <w:rPr>
                <w:lang w:eastAsia="zh-CN"/>
              </w:rPr>
            </w:pPr>
            <w:r w:rsidRPr="003107D3">
              <w:rPr>
                <w:rFonts w:eastAsia="等线"/>
                <w:lang w:eastAsia="zh-CN"/>
              </w:rPr>
              <w:t>1..N</w:t>
            </w:r>
          </w:p>
        </w:tc>
        <w:tc>
          <w:tcPr>
            <w:tcW w:w="3227" w:type="dxa"/>
          </w:tcPr>
          <w:p w14:paraId="58BAEE5A" w14:textId="77777777" w:rsidR="00A12DD3" w:rsidRPr="003107D3" w:rsidRDefault="00A12DD3" w:rsidP="005E659D">
            <w:pPr>
              <w:pStyle w:val="TAL"/>
            </w:pPr>
            <w:r w:rsidRPr="003107D3">
              <w:rPr>
                <w:rFonts w:eastAsia="等线"/>
                <w:lang w:eastAsia="zh-CN"/>
              </w:rPr>
              <w:t>Defines the policy control request triggers subscribed by the PCF.</w:t>
            </w:r>
          </w:p>
        </w:tc>
        <w:tc>
          <w:tcPr>
            <w:tcW w:w="1351" w:type="dxa"/>
          </w:tcPr>
          <w:p w14:paraId="1656D23B" w14:textId="77777777" w:rsidR="00A12DD3" w:rsidRPr="003107D3" w:rsidRDefault="00A12DD3" w:rsidP="005E659D">
            <w:pPr>
              <w:pStyle w:val="TAL"/>
              <w:rPr>
                <w:rFonts w:cs="Arial"/>
                <w:szCs w:val="18"/>
              </w:rPr>
            </w:pPr>
          </w:p>
        </w:tc>
      </w:tr>
      <w:tr w:rsidR="00A12DD3" w:rsidRPr="003107D3" w14:paraId="01F70B01" w14:textId="77777777" w:rsidTr="005E659D">
        <w:trPr>
          <w:cantSplit/>
          <w:jc w:val="center"/>
        </w:trPr>
        <w:tc>
          <w:tcPr>
            <w:tcW w:w="1710" w:type="dxa"/>
          </w:tcPr>
          <w:p w14:paraId="791AB921" w14:textId="77777777" w:rsidR="00A12DD3" w:rsidRPr="003107D3" w:rsidRDefault="00A12DD3" w:rsidP="005E659D">
            <w:pPr>
              <w:pStyle w:val="TAL"/>
            </w:pPr>
            <w:proofErr w:type="spellStart"/>
            <w:r w:rsidRPr="003107D3">
              <w:t>lastReqRuleData</w:t>
            </w:r>
            <w:proofErr w:type="spellEnd"/>
          </w:p>
        </w:tc>
        <w:tc>
          <w:tcPr>
            <w:tcW w:w="1874" w:type="dxa"/>
          </w:tcPr>
          <w:p w14:paraId="113D11B0" w14:textId="77777777" w:rsidR="00A12DD3" w:rsidRPr="003107D3" w:rsidRDefault="00A12DD3" w:rsidP="005E659D">
            <w:pPr>
              <w:pStyle w:val="TAL"/>
            </w:pPr>
            <w:r w:rsidRPr="003107D3">
              <w:t>array(</w:t>
            </w:r>
            <w:proofErr w:type="spellStart"/>
            <w:r w:rsidRPr="003107D3">
              <w:t>RequestedRuleData</w:t>
            </w:r>
            <w:proofErr w:type="spellEnd"/>
            <w:r w:rsidRPr="003107D3">
              <w:t>)</w:t>
            </w:r>
          </w:p>
        </w:tc>
        <w:tc>
          <w:tcPr>
            <w:tcW w:w="425" w:type="dxa"/>
          </w:tcPr>
          <w:p w14:paraId="6EDC5996" w14:textId="77777777" w:rsidR="00A12DD3" w:rsidRPr="003107D3" w:rsidRDefault="00A12DD3" w:rsidP="005E659D">
            <w:pPr>
              <w:pStyle w:val="TAC"/>
            </w:pPr>
            <w:r w:rsidRPr="003107D3">
              <w:rPr>
                <w:rFonts w:eastAsia="等线"/>
                <w:lang w:eastAsia="zh-CN"/>
              </w:rPr>
              <w:t>O</w:t>
            </w:r>
          </w:p>
        </w:tc>
        <w:tc>
          <w:tcPr>
            <w:tcW w:w="1134" w:type="dxa"/>
          </w:tcPr>
          <w:p w14:paraId="1665C8BB" w14:textId="77777777" w:rsidR="00A12DD3" w:rsidRPr="003107D3" w:rsidRDefault="00A12DD3" w:rsidP="005E659D">
            <w:pPr>
              <w:pStyle w:val="TAC"/>
              <w:rPr>
                <w:rFonts w:eastAsia="等线"/>
                <w:lang w:eastAsia="zh-CN"/>
              </w:rPr>
            </w:pPr>
            <w:r w:rsidRPr="003107D3">
              <w:rPr>
                <w:rFonts w:eastAsia="等线"/>
                <w:lang w:eastAsia="zh-CN"/>
              </w:rPr>
              <w:t>1..N</w:t>
            </w:r>
          </w:p>
        </w:tc>
        <w:tc>
          <w:tcPr>
            <w:tcW w:w="3227" w:type="dxa"/>
          </w:tcPr>
          <w:p w14:paraId="59D25D83" w14:textId="77777777" w:rsidR="00A12DD3" w:rsidRPr="003107D3" w:rsidRDefault="00A12DD3" w:rsidP="005E659D">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765A518A" w14:textId="77777777" w:rsidR="00A12DD3" w:rsidRPr="003107D3" w:rsidRDefault="00A12DD3" w:rsidP="005E659D">
            <w:pPr>
              <w:pStyle w:val="TAL"/>
              <w:rPr>
                <w:rFonts w:cs="Arial"/>
                <w:szCs w:val="18"/>
              </w:rPr>
            </w:pPr>
          </w:p>
        </w:tc>
      </w:tr>
      <w:tr w:rsidR="00A12DD3" w:rsidRPr="003107D3" w14:paraId="422FE23B" w14:textId="77777777" w:rsidTr="005E659D">
        <w:trPr>
          <w:cantSplit/>
          <w:jc w:val="center"/>
        </w:trPr>
        <w:tc>
          <w:tcPr>
            <w:tcW w:w="1710" w:type="dxa"/>
          </w:tcPr>
          <w:p w14:paraId="7D6DE02E" w14:textId="77777777" w:rsidR="00A12DD3" w:rsidRPr="003107D3" w:rsidRDefault="00A12DD3" w:rsidP="005E659D">
            <w:pPr>
              <w:pStyle w:val="TAL"/>
            </w:pPr>
            <w:proofErr w:type="spellStart"/>
            <w:r w:rsidRPr="003107D3">
              <w:t>lastReqUsageData</w:t>
            </w:r>
            <w:proofErr w:type="spellEnd"/>
          </w:p>
        </w:tc>
        <w:tc>
          <w:tcPr>
            <w:tcW w:w="1874" w:type="dxa"/>
          </w:tcPr>
          <w:p w14:paraId="7B3E351A" w14:textId="77777777" w:rsidR="00A12DD3" w:rsidRPr="003107D3" w:rsidRDefault="00A12DD3" w:rsidP="005E659D">
            <w:pPr>
              <w:pStyle w:val="TAL"/>
            </w:pPr>
            <w:proofErr w:type="spellStart"/>
            <w:r w:rsidRPr="003107D3">
              <w:t>RequestedUsageData</w:t>
            </w:r>
            <w:proofErr w:type="spellEnd"/>
          </w:p>
        </w:tc>
        <w:tc>
          <w:tcPr>
            <w:tcW w:w="425" w:type="dxa"/>
          </w:tcPr>
          <w:p w14:paraId="1C88290C" w14:textId="77777777" w:rsidR="00A12DD3" w:rsidRPr="003107D3" w:rsidRDefault="00A12DD3" w:rsidP="005E659D">
            <w:pPr>
              <w:pStyle w:val="TAC"/>
              <w:rPr>
                <w:rFonts w:eastAsia="等线"/>
                <w:lang w:eastAsia="zh-CN"/>
              </w:rPr>
            </w:pPr>
            <w:r w:rsidRPr="003107D3">
              <w:rPr>
                <w:rFonts w:eastAsia="等线"/>
                <w:lang w:eastAsia="zh-CN"/>
              </w:rPr>
              <w:t>O</w:t>
            </w:r>
          </w:p>
        </w:tc>
        <w:tc>
          <w:tcPr>
            <w:tcW w:w="1134" w:type="dxa"/>
          </w:tcPr>
          <w:p w14:paraId="2E9B7BEA"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1DED8F96" w14:textId="77777777" w:rsidR="00A12DD3" w:rsidRPr="003107D3" w:rsidRDefault="00A12DD3" w:rsidP="005E659D">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3DAA1D39" w14:textId="77777777" w:rsidR="00A12DD3" w:rsidRPr="003107D3" w:rsidRDefault="00A12DD3" w:rsidP="005E659D">
            <w:pPr>
              <w:pStyle w:val="TAL"/>
              <w:rPr>
                <w:rFonts w:cs="Arial"/>
                <w:szCs w:val="18"/>
              </w:rPr>
            </w:pPr>
            <w:r w:rsidRPr="003107D3">
              <w:rPr>
                <w:rFonts w:cs="Arial"/>
                <w:szCs w:val="18"/>
              </w:rPr>
              <w:t>UMC</w:t>
            </w:r>
          </w:p>
        </w:tc>
      </w:tr>
      <w:tr w:rsidR="00A12DD3" w:rsidRPr="003107D3" w14:paraId="7DEDDE80" w14:textId="77777777" w:rsidTr="005E659D">
        <w:trPr>
          <w:cantSplit/>
          <w:jc w:val="center"/>
        </w:trPr>
        <w:tc>
          <w:tcPr>
            <w:tcW w:w="1710" w:type="dxa"/>
          </w:tcPr>
          <w:p w14:paraId="4206D90F" w14:textId="77777777" w:rsidR="00A12DD3" w:rsidRPr="003107D3" w:rsidRDefault="00A12DD3" w:rsidP="005E659D">
            <w:pPr>
              <w:pStyle w:val="TAL"/>
            </w:pPr>
            <w:proofErr w:type="spellStart"/>
            <w:r w:rsidRPr="003107D3">
              <w:rPr>
                <w:lang w:eastAsia="zh-CN"/>
              </w:rPr>
              <w:t>praInfos</w:t>
            </w:r>
            <w:proofErr w:type="spellEnd"/>
          </w:p>
        </w:tc>
        <w:tc>
          <w:tcPr>
            <w:tcW w:w="1874" w:type="dxa"/>
          </w:tcPr>
          <w:p w14:paraId="1BC1F64F" w14:textId="77777777" w:rsidR="00A12DD3" w:rsidRPr="003107D3" w:rsidRDefault="00A12DD3" w:rsidP="005E659D">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7B12F0B7" w14:textId="77777777" w:rsidR="00A12DD3" w:rsidRPr="003107D3" w:rsidRDefault="00A12DD3" w:rsidP="005E659D">
            <w:pPr>
              <w:pStyle w:val="TAC"/>
              <w:rPr>
                <w:rFonts w:eastAsia="等线"/>
                <w:lang w:eastAsia="zh-CN"/>
              </w:rPr>
            </w:pPr>
            <w:r w:rsidRPr="003107D3">
              <w:rPr>
                <w:rFonts w:eastAsia="等线"/>
                <w:lang w:eastAsia="zh-CN"/>
              </w:rPr>
              <w:t>O</w:t>
            </w:r>
          </w:p>
        </w:tc>
        <w:tc>
          <w:tcPr>
            <w:tcW w:w="1134" w:type="dxa"/>
          </w:tcPr>
          <w:p w14:paraId="20A98947" w14:textId="77777777" w:rsidR="00A12DD3" w:rsidRPr="003107D3" w:rsidRDefault="00A12DD3" w:rsidP="005E659D">
            <w:pPr>
              <w:pStyle w:val="TAC"/>
              <w:rPr>
                <w:rFonts w:eastAsia="等线"/>
                <w:lang w:eastAsia="zh-CN"/>
              </w:rPr>
            </w:pPr>
            <w:r w:rsidRPr="003107D3">
              <w:rPr>
                <w:rFonts w:eastAsia="等线"/>
                <w:lang w:eastAsia="zh-CN"/>
              </w:rPr>
              <w:t>1..N</w:t>
            </w:r>
          </w:p>
        </w:tc>
        <w:tc>
          <w:tcPr>
            <w:tcW w:w="3227" w:type="dxa"/>
          </w:tcPr>
          <w:p w14:paraId="230438BE" w14:textId="77777777" w:rsidR="00A12DD3" w:rsidRPr="003107D3" w:rsidRDefault="00A12DD3" w:rsidP="005E659D">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7401A397" w14:textId="77777777" w:rsidR="00A12DD3" w:rsidRPr="003107D3" w:rsidRDefault="00A12DD3" w:rsidP="005E659D">
            <w:pPr>
              <w:pStyle w:val="TAL"/>
              <w:rPr>
                <w:rFonts w:cs="Arial"/>
                <w:szCs w:val="18"/>
              </w:rPr>
            </w:pPr>
            <w:r w:rsidRPr="003107D3">
              <w:rPr>
                <w:rFonts w:cs="Arial"/>
                <w:szCs w:val="18"/>
                <w:lang w:eastAsia="zh-CN"/>
              </w:rPr>
              <w:t>PRA</w:t>
            </w:r>
          </w:p>
        </w:tc>
      </w:tr>
      <w:tr w:rsidR="00A12DD3" w:rsidRPr="003107D3" w14:paraId="6BA50BF9" w14:textId="77777777" w:rsidTr="005E659D">
        <w:trPr>
          <w:cantSplit/>
          <w:jc w:val="center"/>
        </w:trPr>
        <w:tc>
          <w:tcPr>
            <w:tcW w:w="1710" w:type="dxa"/>
          </w:tcPr>
          <w:p w14:paraId="297DBE13" w14:textId="77777777" w:rsidR="00A12DD3" w:rsidRPr="003107D3" w:rsidRDefault="00A12DD3" w:rsidP="005E659D">
            <w:pPr>
              <w:pStyle w:val="TAL"/>
              <w:rPr>
                <w:lang w:eastAsia="zh-CN"/>
              </w:rPr>
            </w:pPr>
            <w:r w:rsidRPr="003107D3">
              <w:rPr>
                <w:lang w:eastAsia="zh-CN"/>
              </w:rPr>
              <w:t>ipv4Index</w:t>
            </w:r>
          </w:p>
        </w:tc>
        <w:tc>
          <w:tcPr>
            <w:tcW w:w="1874" w:type="dxa"/>
          </w:tcPr>
          <w:p w14:paraId="57F1B631" w14:textId="77777777" w:rsidR="00A12DD3" w:rsidRPr="003107D3" w:rsidRDefault="00A12DD3" w:rsidP="005E659D">
            <w:pPr>
              <w:pStyle w:val="TAL"/>
              <w:rPr>
                <w:lang w:eastAsia="zh-CN"/>
              </w:rPr>
            </w:pPr>
            <w:proofErr w:type="spellStart"/>
            <w:r w:rsidRPr="003107D3">
              <w:rPr>
                <w:lang w:eastAsia="zh-CN"/>
              </w:rPr>
              <w:t>IpIndex</w:t>
            </w:r>
            <w:proofErr w:type="spellEnd"/>
          </w:p>
        </w:tc>
        <w:tc>
          <w:tcPr>
            <w:tcW w:w="425" w:type="dxa"/>
          </w:tcPr>
          <w:p w14:paraId="6EE76717" w14:textId="77777777" w:rsidR="00A12DD3" w:rsidRPr="003107D3" w:rsidRDefault="00A12DD3" w:rsidP="005E659D">
            <w:pPr>
              <w:pStyle w:val="TAC"/>
              <w:rPr>
                <w:rFonts w:eastAsia="等线"/>
                <w:lang w:eastAsia="zh-CN"/>
              </w:rPr>
            </w:pPr>
            <w:r w:rsidRPr="003107D3">
              <w:rPr>
                <w:rFonts w:eastAsia="等线"/>
                <w:lang w:eastAsia="zh-CN"/>
              </w:rPr>
              <w:t>C</w:t>
            </w:r>
          </w:p>
        </w:tc>
        <w:tc>
          <w:tcPr>
            <w:tcW w:w="1134" w:type="dxa"/>
          </w:tcPr>
          <w:p w14:paraId="3E6ACFC5"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22B1A07E" w14:textId="77777777" w:rsidR="00A12DD3" w:rsidRPr="003107D3" w:rsidRDefault="00A12DD3" w:rsidP="005E659D">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1366D925" w14:textId="77777777" w:rsidR="00A12DD3" w:rsidRPr="003107D3" w:rsidRDefault="00A12DD3" w:rsidP="005E659D">
            <w:pPr>
              <w:pStyle w:val="TAL"/>
              <w:rPr>
                <w:rFonts w:cs="Arial"/>
                <w:szCs w:val="18"/>
                <w:lang w:eastAsia="zh-CN"/>
              </w:rPr>
            </w:pPr>
          </w:p>
        </w:tc>
      </w:tr>
      <w:tr w:rsidR="00A12DD3" w:rsidRPr="003107D3" w14:paraId="11E924BA" w14:textId="77777777" w:rsidTr="005E659D">
        <w:trPr>
          <w:cantSplit/>
          <w:jc w:val="center"/>
        </w:trPr>
        <w:tc>
          <w:tcPr>
            <w:tcW w:w="1710" w:type="dxa"/>
          </w:tcPr>
          <w:p w14:paraId="35C93DC1" w14:textId="77777777" w:rsidR="00A12DD3" w:rsidRPr="003107D3" w:rsidRDefault="00A12DD3" w:rsidP="005E659D">
            <w:pPr>
              <w:pStyle w:val="TAL"/>
              <w:rPr>
                <w:lang w:eastAsia="zh-CN"/>
              </w:rPr>
            </w:pPr>
            <w:r w:rsidRPr="003107D3">
              <w:rPr>
                <w:lang w:eastAsia="zh-CN"/>
              </w:rPr>
              <w:t>ipv6Index</w:t>
            </w:r>
          </w:p>
        </w:tc>
        <w:tc>
          <w:tcPr>
            <w:tcW w:w="1874" w:type="dxa"/>
          </w:tcPr>
          <w:p w14:paraId="0452D6FB" w14:textId="77777777" w:rsidR="00A12DD3" w:rsidRPr="003107D3" w:rsidRDefault="00A12DD3" w:rsidP="005E659D">
            <w:pPr>
              <w:pStyle w:val="TAL"/>
              <w:rPr>
                <w:lang w:eastAsia="zh-CN"/>
              </w:rPr>
            </w:pPr>
            <w:proofErr w:type="spellStart"/>
            <w:r w:rsidRPr="003107D3">
              <w:rPr>
                <w:lang w:eastAsia="zh-CN"/>
              </w:rPr>
              <w:t>IpIndex</w:t>
            </w:r>
            <w:proofErr w:type="spellEnd"/>
          </w:p>
        </w:tc>
        <w:tc>
          <w:tcPr>
            <w:tcW w:w="425" w:type="dxa"/>
          </w:tcPr>
          <w:p w14:paraId="790E01B2" w14:textId="77777777" w:rsidR="00A12DD3" w:rsidRPr="003107D3" w:rsidRDefault="00A12DD3" w:rsidP="005E659D">
            <w:pPr>
              <w:pStyle w:val="TAC"/>
              <w:rPr>
                <w:rFonts w:eastAsia="等线"/>
                <w:lang w:eastAsia="zh-CN"/>
              </w:rPr>
            </w:pPr>
            <w:r w:rsidRPr="003107D3">
              <w:rPr>
                <w:rFonts w:eastAsia="等线"/>
                <w:lang w:eastAsia="zh-CN"/>
              </w:rPr>
              <w:t>C</w:t>
            </w:r>
          </w:p>
        </w:tc>
        <w:tc>
          <w:tcPr>
            <w:tcW w:w="1134" w:type="dxa"/>
          </w:tcPr>
          <w:p w14:paraId="2963F171"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7A32458D" w14:textId="77777777" w:rsidR="00A12DD3" w:rsidRPr="003107D3" w:rsidRDefault="00A12DD3" w:rsidP="005E659D">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75A339B1" w14:textId="77777777" w:rsidR="00A12DD3" w:rsidRPr="003107D3" w:rsidRDefault="00A12DD3" w:rsidP="005E659D">
            <w:pPr>
              <w:pStyle w:val="TAL"/>
              <w:rPr>
                <w:rFonts w:cs="Arial"/>
                <w:szCs w:val="18"/>
                <w:lang w:eastAsia="zh-CN"/>
              </w:rPr>
            </w:pPr>
          </w:p>
        </w:tc>
      </w:tr>
      <w:tr w:rsidR="00A12DD3" w:rsidRPr="003107D3" w14:paraId="0F1F53B4" w14:textId="77777777" w:rsidTr="005E659D">
        <w:trPr>
          <w:cantSplit/>
          <w:jc w:val="center"/>
        </w:trPr>
        <w:tc>
          <w:tcPr>
            <w:tcW w:w="1710" w:type="dxa"/>
          </w:tcPr>
          <w:p w14:paraId="3832BCED" w14:textId="77777777" w:rsidR="00A12DD3" w:rsidRPr="003107D3" w:rsidRDefault="00A12DD3" w:rsidP="005E659D">
            <w:pPr>
              <w:pStyle w:val="TAL"/>
              <w:rPr>
                <w:lang w:eastAsia="zh-CN"/>
              </w:rPr>
            </w:pPr>
            <w:proofErr w:type="spellStart"/>
            <w:r w:rsidRPr="003107D3">
              <w:rPr>
                <w:lang w:eastAsia="zh-CN"/>
              </w:rPr>
              <w:t>qosFlowUsage</w:t>
            </w:r>
            <w:proofErr w:type="spellEnd"/>
          </w:p>
        </w:tc>
        <w:tc>
          <w:tcPr>
            <w:tcW w:w="1874" w:type="dxa"/>
          </w:tcPr>
          <w:p w14:paraId="0D86A345" w14:textId="77777777" w:rsidR="00A12DD3" w:rsidRPr="003107D3" w:rsidRDefault="00A12DD3" w:rsidP="005E659D">
            <w:pPr>
              <w:pStyle w:val="TAL"/>
              <w:rPr>
                <w:lang w:eastAsia="zh-CN"/>
              </w:rPr>
            </w:pPr>
            <w:proofErr w:type="spellStart"/>
            <w:r w:rsidRPr="003107D3">
              <w:rPr>
                <w:lang w:eastAsia="zh-CN"/>
              </w:rPr>
              <w:t>QosFlowUsage</w:t>
            </w:r>
            <w:proofErr w:type="spellEnd"/>
          </w:p>
        </w:tc>
        <w:tc>
          <w:tcPr>
            <w:tcW w:w="425" w:type="dxa"/>
          </w:tcPr>
          <w:p w14:paraId="01325960" w14:textId="77777777" w:rsidR="00A12DD3" w:rsidRPr="003107D3" w:rsidRDefault="00A12DD3" w:rsidP="005E659D">
            <w:pPr>
              <w:pStyle w:val="TAC"/>
              <w:rPr>
                <w:rFonts w:eastAsia="等线"/>
                <w:lang w:eastAsia="zh-CN"/>
              </w:rPr>
            </w:pPr>
            <w:r w:rsidRPr="003107D3">
              <w:rPr>
                <w:lang w:eastAsia="zh-CN"/>
              </w:rPr>
              <w:t>O</w:t>
            </w:r>
          </w:p>
        </w:tc>
        <w:tc>
          <w:tcPr>
            <w:tcW w:w="1134" w:type="dxa"/>
          </w:tcPr>
          <w:p w14:paraId="039B5A0C" w14:textId="77777777" w:rsidR="00A12DD3" w:rsidRPr="003107D3" w:rsidRDefault="00A12DD3" w:rsidP="005E659D">
            <w:pPr>
              <w:pStyle w:val="TAC"/>
              <w:rPr>
                <w:rFonts w:eastAsia="等线"/>
                <w:lang w:eastAsia="zh-CN"/>
              </w:rPr>
            </w:pPr>
            <w:r w:rsidRPr="003107D3">
              <w:rPr>
                <w:lang w:eastAsia="zh-CN"/>
              </w:rPr>
              <w:t>0..1</w:t>
            </w:r>
          </w:p>
        </w:tc>
        <w:tc>
          <w:tcPr>
            <w:tcW w:w="3227" w:type="dxa"/>
          </w:tcPr>
          <w:p w14:paraId="79DA2B3D" w14:textId="77777777" w:rsidR="00A12DD3" w:rsidRPr="003107D3" w:rsidRDefault="00A12DD3" w:rsidP="005E659D">
            <w:pPr>
              <w:pStyle w:val="TAL"/>
              <w:rPr>
                <w:rFonts w:eastAsia="等线"/>
                <w:lang w:eastAsia="zh-CN"/>
              </w:rPr>
            </w:pPr>
            <w:r w:rsidRPr="003107D3">
              <w:rPr>
                <w:lang w:eastAsia="zh-CN"/>
              </w:rPr>
              <w:t>Indicates the required usage for default QoS flow.</w:t>
            </w:r>
          </w:p>
        </w:tc>
        <w:tc>
          <w:tcPr>
            <w:tcW w:w="1351" w:type="dxa"/>
          </w:tcPr>
          <w:p w14:paraId="41B9C74B" w14:textId="77777777" w:rsidR="00A12DD3" w:rsidRPr="003107D3" w:rsidRDefault="00A12DD3" w:rsidP="005E659D">
            <w:pPr>
              <w:pStyle w:val="TAL"/>
              <w:rPr>
                <w:rFonts w:cs="Arial"/>
                <w:szCs w:val="18"/>
                <w:lang w:eastAsia="zh-CN"/>
              </w:rPr>
            </w:pPr>
          </w:p>
        </w:tc>
      </w:tr>
      <w:tr w:rsidR="00A12DD3" w:rsidRPr="003107D3" w14:paraId="0C0C11B8" w14:textId="77777777" w:rsidTr="005E659D">
        <w:trPr>
          <w:cantSplit/>
          <w:jc w:val="center"/>
        </w:trPr>
        <w:tc>
          <w:tcPr>
            <w:tcW w:w="1710" w:type="dxa"/>
          </w:tcPr>
          <w:p w14:paraId="3FDAD07F" w14:textId="77777777" w:rsidR="00A12DD3" w:rsidRPr="003107D3" w:rsidRDefault="00A12DD3" w:rsidP="005E659D">
            <w:pPr>
              <w:pStyle w:val="TAL"/>
              <w:rPr>
                <w:lang w:eastAsia="zh-CN"/>
              </w:rPr>
            </w:pPr>
            <w:proofErr w:type="spellStart"/>
            <w:r w:rsidRPr="003107D3">
              <w:rPr>
                <w:lang w:eastAsia="zh-CN"/>
              </w:rPr>
              <w:t>relCause</w:t>
            </w:r>
            <w:proofErr w:type="spellEnd"/>
          </w:p>
        </w:tc>
        <w:tc>
          <w:tcPr>
            <w:tcW w:w="1874" w:type="dxa"/>
          </w:tcPr>
          <w:p w14:paraId="487D6324" w14:textId="77777777" w:rsidR="00A12DD3" w:rsidRPr="003107D3" w:rsidRDefault="00A12DD3" w:rsidP="005E659D">
            <w:pPr>
              <w:pStyle w:val="TAL"/>
              <w:rPr>
                <w:lang w:eastAsia="zh-CN"/>
              </w:rPr>
            </w:pPr>
            <w:proofErr w:type="spellStart"/>
            <w:r w:rsidRPr="003107D3">
              <w:t>SmPolicyAssociationReleaseCause</w:t>
            </w:r>
            <w:proofErr w:type="spellEnd"/>
          </w:p>
        </w:tc>
        <w:tc>
          <w:tcPr>
            <w:tcW w:w="425" w:type="dxa"/>
          </w:tcPr>
          <w:p w14:paraId="0D512F1A" w14:textId="77777777" w:rsidR="00A12DD3" w:rsidRPr="003107D3" w:rsidRDefault="00A12DD3" w:rsidP="005E659D">
            <w:pPr>
              <w:pStyle w:val="TAC"/>
              <w:rPr>
                <w:lang w:eastAsia="zh-CN"/>
              </w:rPr>
            </w:pPr>
            <w:r w:rsidRPr="003107D3">
              <w:t>O</w:t>
            </w:r>
          </w:p>
        </w:tc>
        <w:tc>
          <w:tcPr>
            <w:tcW w:w="1134" w:type="dxa"/>
          </w:tcPr>
          <w:p w14:paraId="7E88B5CF" w14:textId="77777777" w:rsidR="00A12DD3" w:rsidRPr="003107D3" w:rsidRDefault="00A12DD3" w:rsidP="005E659D">
            <w:pPr>
              <w:pStyle w:val="TAC"/>
              <w:rPr>
                <w:lang w:eastAsia="zh-CN"/>
              </w:rPr>
            </w:pPr>
            <w:r w:rsidRPr="003107D3">
              <w:t>0..1</w:t>
            </w:r>
          </w:p>
        </w:tc>
        <w:tc>
          <w:tcPr>
            <w:tcW w:w="3227" w:type="dxa"/>
          </w:tcPr>
          <w:p w14:paraId="5DB3BD55" w14:textId="77777777" w:rsidR="00A12DD3" w:rsidRPr="003107D3" w:rsidRDefault="00A12DD3" w:rsidP="005E659D">
            <w:pPr>
              <w:pStyle w:val="TAL"/>
              <w:rPr>
                <w:lang w:eastAsia="zh-CN"/>
              </w:rPr>
            </w:pPr>
            <w:r w:rsidRPr="003107D3">
              <w:t>The cause for which the PCF requests the termination of the policy association.</w:t>
            </w:r>
          </w:p>
        </w:tc>
        <w:tc>
          <w:tcPr>
            <w:tcW w:w="1351" w:type="dxa"/>
          </w:tcPr>
          <w:p w14:paraId="53735EE3" w14:textId="77777777" w:rsidR="00A12DD3" w:rsidRPr="003107D3" w:rsidRDefault="00A12DD3" w:rsidP="005E659D">
            <w:pPr>
              <w:pStyle w:val="TAL"/>
              <w:rPr>
                <w:rFonts w:cs="Arial"/>
                <w:szCs w:val="18"/>
                <w:lang w:eastAsia="zh-CN"/>
              </w:rPr>
            </w:pPr>
            <w:proofErr w:type="spellStart"/>
            <w:r w:rsidRPr="003107D3">
              <w:t>RespBasedSessionRel</w:t>
            </w:r>
            <w:proofErr w:type="spellEnd"/>
          </w:p>
        </w:tc>
      </w:tr>
      <w:tr w:rsidR="00A12DD3" w:rsidRPr="003107D3" w14:paraId="0564DFA3" w14:textId="77777777" w:rsidTr="005E659D">
        <w:trPr>
          <w:cantSplit/>
          <w:jc w:val="center"/>
        </w:trPr>
        <w:tc>
          <w:tcPr>
            <w:tcW w:w="1710" w:type="dxa"/>
          </w:tcPr>
          <w:p w14:paraId="46107EDC" w14:textId="77777777" w:rsidR="00A12DD3" w:rsidRPr="003107D3" w:rsidRDefault="00A12DD3" w:rsidP="005E659D">
            <w:pPr>
              <w:pStyle w:val="TAL"/>
              <w:rPr>
                <w:lang w:eastAsia="zh-CN"/>
              </w:rPr>
            </w:pPr>
            <w:proofErr w:type="spellStart"/>
            <w:r w:rsidRPr="003107D3">
              <w:t>suppFeat</w:t>
            </w:r>
            <w:proofErr w:type="spellEnd"/>
          </w:p>
        </w:tc>
        <w:tc>
          <w:tcPr>
            <w:tcW w:w="1874" w:type="dxa"/>
          </w:tcPr>
          <w:p w14:paraId="01DF8E8D" w14:textId="77777777" w:rsidR="00A12DD3" w:rsidRPr="003107D3" w:rsidRDefault="00A12DD3" w:rsidP="005E659D">
            <w:pPr>
              <w:pStyle w:val="TAL"/>
              <w:rPr>
                <w:lang w:eastAsia="zh-CN"/>
              </w:rPr>
            </w:pPr>
            <w:proofErr w:type="spellStart"/>
            <w:r w:rsidRPr="003107D3">
              <w:t>SupportedFeatures</w:t>
            </w:r>
            <w:proofErr w:type="spellEnd"/>
          </w:p>
        </w:tc>
        <w:tc>
          <w:tcPr>
            <w:tcW w:w="425" w:type="dxa"/>
          </w:tcPr>
          <w:p w14:paraId="786C556A" w14:textId="77777777" w:rsidR="00A12DD3" w:rsidRPr="003107D3" w:rsidRDefault="00A12DD3" w:rsidP="005E659D">
            <w:pPr>
              <w:pStyle w:val="TAC"/>
              <w:rPr>
                <w:rFonts w:eastAsia="等线"/>
                <w:lang w:eastAsia="zh-CN"/>
              </w:rPr>
            </w:pPr>
            <w:r w:rsidRPr="003107D3">
              <w:t>C</w:t>
            </w:r>
          </w:p>
        </w:tc>
        <w:tc>
          <w:tcPr>
            <w:tcW w:w="1134" w:type="dxa"/>
          </w:tcPr>
          <w:p w14:paraId="6F15CB6D" w14:textId="77777777" w:rsidR="00A12DD3" w:rsidRPr="003107D3" w:rsidRDefault="00A12DD3" w:rsidP="005E659D">
            <w:pPr>
              <w:pStyle w:val="TAC"/>
              <w:rPr>
                <w:rFonts w:eastAsia="等线"/>
                <w:lang w:eastAsia="zh-CN"/>
              </w:rPr>
            </w:pPr>
            <w:r w:rsidRPr="003107D3">
              <w:t>0..1</w:t>
            </w:r>
          </w:p>
        </w:tc>
        <w:tc>
          <w:tcPr>
            <w:tcW w:w="3227" w:type="dxa"/>
          </w:tcPr>
          <w:p w14:paraId="322A188C" w14:textId="77777777" w:rsidR="00A12DD3" w:rsidRPr="003107D3" w:rsidRDefault="00A12DD3" w:rsidP="005E659D">
            <w:pPr>
              <w:pStyle w:val="TAL"/>
            </w:pPr>
            <w:r w:rsidRPr="003107D3">
              <w:t>Indicates the list of negotiated supported features.</w:t>
            </w:r>
          </w:p>
          <w:p w14:paraId="13FC87C2" w14:textId="77777777" w:rsidR="00A12DD3" w:rsidRPr="003107D3" w:rsidRDefault="00A12DD3" w:rsidP="005E659D">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59F0C93C" w14:textId="77777777" w:rsidR="00A12DD3" w:rsidRPr="003107D3" w:rsidRDefault="00A12DD3" w:rsidP="005E659D">
            <w:pPr>
              <w:pStyle w:val="TAL"/>
              <w:rPr>
                <w:rFonts w:cs="Arial"/>
                <w:szCs w:val="18"/>
                <w:lang w:eastAsia="zh-CN"/>
              </w:rPr>
            </w:pPr>
          </w:p>
        </w:tc>
      </w:tr>
      <w:tr w:rsidR="00A12DD3" w:rsidRPr="003107D3" w14:paraId="123F98B4" w14:textId="77777777" w:rsidTr="005E659D">
        <w:trPr>
          <w:cantSplit/>
          <w:jc w:val="center"/>
        </w:trPr>
        <w:tc>
          <w:tcPr>
            <w:tcW w:w="1710" w:type="dxa"/>
          </w:tcPr>
          <w:p w14:paraId="09E425B8" w14:textId="77777777" w:rsidR="00A12DD3" w:rsidRPr="003107D3" w:rsidRDefault="00A12DD3" w:rsidP="005E659D">
            <w:pPr>
              <w:pStyle w:val="TAL"/>
            </w:pPr>
            <w:bookmarkStart w:id="26" w:name="_Hlk40452453"/>
            <w:proofErr w:type="spellStart"/>
            <w:r w:rsidRPr="003107D3">
              <w:t>tsnBridgeManCont</w:t>
            </w:r>
            <w:bookmarkEnd w:id="26"/>
            <w:proofErr w:type="spellEnd"/>
          </w:p>
        </w:tc>
        <w:tc>
          <w:tcPr>
            <w:tcW w:w="1874" w:type="dxa"/>
          </w:tcPr>
          <w:p w14:paraId="1087AB7C" w14:textId="77777777" w:rsidR="00A12DD3" w:rsidRPr="003107D3" w:rsidRDefault="00A12DD3" w:rsidP="005E659D">
            <w:pPr>
              <w:pStyle w:val="TAL"/>
            </w:pPr>
            <w:proofErr w:type="spellStart"/>
            <w:r w:rsidRPr="003107D3">
              <w:t>BridgeManagementContainer</w:t>
            </w:r>
            <w:proofErr w:type="spellEnd"/>
          </w:p>
        </w:tc>
        <w:tc>
          <w:tcPr>
            <w:tcW w:w="425" w:type="dxa"/>
          </w:tcPr>
          <w:p w14:paraId="3FCA6AE5" w14:textId="77777777" w:rsidR="00A12DD3" w:rsidRPr="003107D3" w:rsidRDefault="00A12DD3" w:rsidP="005E659D">
            <w:pPr>
              <w:pStyle w:val="TAC"/>
            </w:pPr>
            <w:r w:rsidRPr="003107D3">
              <w:t>O</w:t>
            </w:r>
          </w:p>
        </w:tc>
        <w:tc>
          <w:tcPr>
            <w:tcW w:w="1134" w:type="dxa"/>
          </w:tcPr>
          <w:p w14:paraId="5373AB88" w14:textId="77777777" w:rsidR="00A12DD3" w:rsidRPr="003107D3" w:rsidRDefault="00A12DD3" w:rsidP="005E659D">
            <w:pPr>
              <w:pStyle w:val="TAC"/>
            </w:pPr>
            <w:r w:rsidRPr="003107D3">
              <w:rPr>
                <w:lang w:eastAsia="zh-CN"/>
              </w:rPr>
              <w:t>0..1</w:t>
            </w:r>
          </w:p>
        </w:tc>
        <w:tc>
          <w:tcPr>
            <w:tcW w:w="3227" w:type="dxa"/>
          </w:tcPr>
          <w:p w14:paraId="1788602B" w14:textId="77777777" w:rsidR="00A12DD3" w:rsidRPr="003107D3" w:rsidRDefault="00A12DD3" w:rsidP="005E659D">
            <w:pPr>
              <w:pStyle w:val="TAL"/>
            </w:pPr>
            <w:r w:rsidRPr="003107D3">
              <w:t>Transports TSC user plane node management information</w:t>
            </w:r>
          </w:p>
        </w:tc>
        <w:tc>
          <w:tcPr>
            <w:tcW w:w="1351" w:type="dxa"/>
          </w:tcPr>
          <w:p w14:paraId="65DE0A57" w14:textId="77777777" w:rsidR="00A12DD3" w:rsidRPr="003107D3" w:rsidRDefault="00A12DD3" w:rsidP="005E659D">
            <w:pPr>
              <w:pStyle w:val="TAL"/>
              <w:rPr>
                <w:rFonts w:cs="Arial"/>
                <w:szCs w:val="18"/>
                <w:lang w:eastAsia="zh-CN"/>
              </w:rPr>
            </w:pPr>
            <w:proofErr w:type="spellStart"/>
            <w:r w:rsidRPr="003107D3">
              <w:t>TimeSensitiveNetworking</w:t>
            </w:r>
            <w:proofErr w:type="spellEnd"/>
          </w:p>
        </w:tc>
      </w:tr>
      <w:tr w:rsidR="00A12DD3" w:rsidRPr="003107D3" w14:paraId="4910E6FF" w14:textId="77777777" w:rsidTr="005E659D">
        <w:trPr>
          <w:cantSplit/>
          <w:jc w:val="center"/>
        </w:trPr>
        <w:tc>
          <w:tcPr>
            <w:tcW w:w="1710" w:type="dxa"/>
          </w:tcPr>
          <w:p w14:paraId="2CD1F6DA" w14:textId="77777777" w:rsidR="00A12DD3" w:rsidRPr="003107D3" w:rsidRDefault="00A12DD3" w:rsidP="005E659D">
            <w:pPr>
              <w:pStyle w:val="TAL"/>
            </w:pPr>
            <w:proofErr w:type="spellStart"/>
            <w:r w:rsidRPr="003107D3">
              <w:t>tsnPortManContDstt</w:t>
            </w:r>
            <w:proofErr w:type="spellEnd"/>
          </w:p>
        </w:tc>
        <w:tc>
          <w:tcPr>
            <w:tcW w:w="1874" w:type="dxa"/>
          </w:tcPr>
          <w:p w14:paraId="0DF7CB49" w14:textId="77777777" w:rsidR="00A12DD3" w:rsidRPr="003107D3" w:rsidRDefault="00A12DD3" w:rsidP="005E659D">
            <w:pPr>
              <w:pStyle w:val="TAL"/>
            </w:pPr>
            <w:proofErr w:type="spellStart"/>
            <w:r w:rsidRPr="003107D3">
              <w:t>PortManagementContainer</w:t>
            </w:r>
            <w:proofErr w:type="spellEnd"/>
          </w:p>
        </w:tc>
        <w:tc>
          <w:tcPr>
            <w:tcW w:w="425" w:type="dxa"/>
          </w:tcPr>
          <w:p w14:paraId="763E6AEF" w14:textId="77777777" w:rsidR="00A12DD3" w:rsidRPr="003107D3" w:rsidRDefault="00A12DD3" w:rsidP="005E659D">
            <w:pPr>
              <w:pStyle w:val="TAC"/>
            </w:pPr>
            <w:r w:rsidRPr="003107D3">
              <w:t>O</w:t>
            </w:r>
          </w:p>
        </w:tc>
        <w:tc>
          <w:tcPr>
            <w:tcW w:w="1134" w:type="dxa"/>
          </w:tcPr>
          <w:p w14:paraId="53995499" w14:textId="77777777" w:rsidR="00A12DD3" w:rsidRPr="003107D3" w:rsidRDefault="00A12DD3" w:rsidP="005E659D">
            <w:pPr>
              <w:pStyle w:val="TAC"/>
            </w:pPr>
            <w:r w:rsidRPr="003107D3">
              <w:rPr>
                <w:lang w:eastAsia="zh-CN"/>
              </w:rPr>
              <w:t>0..1</w:t>
            </w:r>
          </w:p>
        </w:tc>
        <w:tc>
          <w:tcPr>
            <w:tcW w:w="3227" w:type="dxa"/>
          </w:tcPr>
          <w:p w14:paraId="3C4F6280" w14:textId="77777777" w:rsidR="00A12DD3" w:rsidRPr="003107D3" w:rsidRDefault="00A12DD3" w:rsidP="005E659D">
            <w:pPr>
              <w:pStyle w:val="TAL"/>
            </w:pPr>
            <w:r w:rsidRPr="003107D3">
              <w:t>Transports port management information for the DS-TT port.</w:t>
            </w:r>
          </w:p>
        </w:tc>
        <w:tc>
          <w:tcPr>
            <w:tcW w:w="1351" w:type="dxa"/>
          </w:tcPr>
          <w:p w14:paraId="4C829813" w14:textId="77777777" w:rsidR="00A12DD3" w:rsidRPr="003107D3" w:rsidRDefault="00A12DD3" w:rsidP="005E659D">
            <w:pPr>
              <w:pStyle w:val="TAL"/>
            </w:pPr>
            <w:proofErr w:type="spellStart"/>
            <w:r w:rsidRPr="003107D3">
              <w:t>TimeSensitiveNetworking</w:t>
            </w:r>
            <w:proofErr w:type="spellEnd"/>
          </w:p>
        </w:tc>
      </w:tr>
      <w:tr w:rsidR="00A12DD3" w:rsidRPr="003107D3" w14:paraId="1CC9941C" w14:textId="77777777" w:rsidTr="005E659D">
        <w:trPr>
          <w:cantSplit/>
          <w:jc w:val="center"/>
        </w:trPr>
        <w:tc>
          <w:tcPr>
            <w:tcW w:w="1710" w:type="dxa"/>
          </w:tcPr>
          <w:p w14:paraId="287A932A" w14:textId="77777777" w:rsidR="00A12DD3" w:rsidRPr="003107D3" w:rsidRDefault="00A12DD3" w:rsidP="005E659D">
            <w:pPr>
              <w:pStyle w:val="TAL"/>
            </w:pPr>
            <w:proofErr w:type="spellStart"/>
            <w:r w:rsidRPr="003107D3">
              <w:t>tsnPortManContNwtts</w:t>
            </w:r>
            <w:proofErr w:type="spellEnd"/>
          </w:p>
        </w:tc>
        <w:tc>
          <w:tcPr>
            <w:tcW w:w="1874" w:type="dxa"/>
          </w:tcPr>
          <w:p w14:paraId="016C7386" w14:textId="77777777" w:rsidR="00A12DD3" w:rsidRPr="003107D3" w:rsidRDefault="00A12DD3" w:rsidP="005E659D">
            <w:pPr>
              <w:pStyle w:val="TAL"/>
            </w:pPr>
            <w:r w:rsidRPr="003107D3">
              <w:t>array(</w:t>
            </w:r>
            <w:proofErr w:type="spellStart"/>
            <w:r w:rsidRPr="003107D3">
              <w:t>PortManagementContainer</w:t>
            </w:r>
            <w:proofErr w:type="spellEnd"/>
            <w:r w:rsidRPr="003107D3">
              <w:t>)</w:t>
            </w:r>
          </w:p>
        </w:tc>
        <w:tc>
          <w:tcPr>
            <w:tcW w:w="425" w:type="dxa"/>
          </w:tcPr>
          <w:p w14:paraId="3898972C" w14:textId="77777777" w:rsidR="00A12DD3" w:rsidRPr="003107D3" w:rsidRDefault="00A12DD3" w:rsidP="005E659D">
            <w:pPr>
              <w:pStyle w:val="TAC"/>
            </w:pPr>
            <w:r w:rsidRPr="003107D3">
              <w:t>O</w:t>
            </w:r>
          </w:p>
        </w:tc>
        <w:tc>
          <w:tcPr>
            <w:tcW w:w="1134" w:type="dxa"/>
          </w:tcPr>
          <w:p w14:paraId="50EC555E" w14:textId="77777777" w:rsidR="00A12DD3" w:rsidRPr="003107D3" w:rsidRDefault="00A12DD3" w:rsidP="005E659D">
            <w:pPr>
              <w:pStyle w:val="TAC"/>
            </w:pPr>
            <w:r w:rsidRPr="003107D3">
              <w:rPr>
                <w:lang w:eastAsia="zh-CN"/>
              </w:rPr>
              <w:t>1..N</w:t>
            </w:r>
          </w:p>
        </w:tc>
        <w:tc>
          <w:tcPr>
            <w:tcW w:w="3227" w:type="dxa"/>
          </w:tcPr>
          <w:p w14:paraId="1593C90C" w14:textId="77777777" w:rsidR="00A12DD3" w:rsidRPr="003107D3" w:rsidRDefault="00A12DD3" w:rsidP="005E659D">
            <w:pPr>
              <w:pStyle w:val="TAL"/>
            </w:pPr>
            <w:r w:rsidRPr="003107D3">
              <w:t>Transports port management information for one or more NW-TT ports.</w:t>
            </w:r>
          </w:p>
        </w:tc>
        <w:tc>
          <w:tcPr>
            <w:tcW w:w="1351" w:type="dxa"/>
          </w:tcPr>
          <w:p w14:paraId="6194994A" w14:textId="77777777" w:rsidR="00A12DD3" w:rsidRPr="003107D3" w:rsidRDefault="00A12DD3" w:rsidP="005E659D">
            <w:pPr>
              <w:pStyle w:val="TAL"/>
            </w:pPr>
            <w:proofErr w:type="spellStart"/>
            <w:r w:rsidRPr="003107D3">
              <w:t>TimeSensitiveNetworking</w:t>
            </w:r>
            <w:proofErr w:type="spellEnd"/>
          </w:p>
        </w:tc>
      </w:tr>
      <w:tr w:rsidR="00A12DD3" w:rsidRPr="003107D3" w14:paraId="369EC530" w14:textId="77777777" w:rsidTr="005E659D">
        <w:trPr>
          <w:cantSplit/>
          <w:jc w:val="center"/>
        </w:trPr>
        <w:tc>
          <w:tcPr>
            <w:tcW w:w="1710" w:type="dxa"/>
          </w:tcPr>
          <w:p w14:paraId="7C43C30C" w14:textId="77777777" w:rsidR="00A12DD3" w:rsidRPr="003107D3" w:rsidRDefault="00A12DD3" w:rsidP="005E659D">
            <w:pPr>
              <w:pStyle w:val="TAL"/>
            </w:pPr>
            <w:proofErr w:type="spellStart"/>
            <w:r>
              <w:lastRenderedPageBreak/>
              <w:t>tscNotifUri</w:t>
            </w:r>
            <w:proofErr w:type="spellEnd"/>
          </w:p>
        </w:tc>
        <w:tc>
          <w:tcPr>
            <w:tcW w:w="1874" w:type="dxa"/>
          </w:tcPr>
          <w:p w14:paraId="4E9E8B22" w14:textId="77777777" w:rsidR="00A12DD3" w:rsidRPr="003107D3" w:rsidRDefault="00A12DD3" w:rsidP="005E659D">
            <w:pPr>
              <w:pStyle w:val="TAL"/>
            </w:pPr>
            <w:r>
              <w:t>Uri</w:t>
            </w:r>
          </w:p>
        </w:tc>
        <w:tc>
          <w:tcPr>
            <w:tcW w:w="425" w:type="dxa"/>
          </w:tcPr>
          <w:p w14:paraId="334C8738" w14:textId="77777777" w:rsidR="00A12DD3" w:rsidRPr="003107D3" w:rsidRDefault="00A12DD3" w:rsidP="005E659D">
            <w:pPr>
              <w:pStyle w:val="TAC"/>
            </w:pPr>
            <w:r>
              <w:t>O</w:t>
            </w:r>
          </w:p>
        </w:tc>
        <w:tc>
          <w:tcPr>
            <w:tcW w:w="1134" w:type="dxa"/>
          </w:tcPr>
          <w:p w14:paraId="19EC5074" w14:textId="77777777" w:rsidR="00A12DD3" w:rsidRPr="003107D3" w:rsidRDefault="00A12DD3" w:rsidP="005E659D">
            <w:pPr>
              <w:pStyle w:val="TAC"/>
              <w:rPr>
                <w:lang w:eastAsia="zh-CN"/>
              </w:rPr>
            </w:pPr>
            <w:r>
              <w:t>0..1</w:t>
            </w:r>
          </w:p>
        </w:tc>
        <w:tc>
          <w:tcPr>
            <w:tcW w:w="3227" w:type="dxa"/>
          </w:tcPr>
          <w:p w14:paraId="19D73534" w14:textId="77777777" w:rsidR="00A12DD3" w:rsidRPr="003107D3" w:rsidRDefault="00A12DD3" w:rsidP="005E659D">
            <w:pPr>
              <w:pStyle w:val="TAL"/>
            </w:pPr>
            <w:r>
              <w:t xml:space="preserve">For PMIC/UMIC UPF event, notification </w:t>
            </w:r>
            <w:r>
              <w:rPr>
                <w:lang w:val="en-US"/>
              </w:rPr>
              <w:t>target</w:t>
            </w:r>
            <w:r>
              <w:t xml:space="preserve"> address of the TSCTSF or TSN AF receiving the TSC management information.</w:t>
            </w:r>
          </w:p>
        </w:tc>
        <w:tc>
          <w:tcPr>
            <w:tcW w:w="1351" w:type="dxa"/>
          </w:tcPr>
          <w:p w14:paraId="7020D52B" w14:textId="77777777" w:rsidR="00A12DD3" w:rsidRPr="003107D3" w:rsidRDefault="00A12DD3" w:rsidP="005E659D">
            <w:pPr>
              <w:pStyle w:val="TAL"/>
            </w:pPr>
            <w:proofErr w:type="spellStart"/>
            <w:r>
              <w:t>ExposureToTSC</w:t>
            </w:r>
            <w:proofErr w:type="spellEnd"/>
          </w:p>
        </w:tc>
      </w:tr>
      <w:tr w:rsidR="00A12DD3" w:rsidRPr="003107D3" w14:paraId="7E5F3BEF" w14:textId="77777777" w:rsidTr="005E659D">
        <w:trPr>
          <w:cantSplit/>
          <w:jc w:val="center"/>
        </w:trPr>
        <w:tc>
          <w:tcPr>
            <w:tcW w:w="1710" w:type="dxa"/>
          </w:tcPr>
          <w:p w14:paraId="03FF91F1" w14:textId="77777777" w:rsidR="00A12DD3" w:rsidRPr="003107D3" w:rsidRDefault="00A12DD3" w:rsidP="005E659D">
            <w:pPr>
              <w:pStyle w:val="TAL"/>
            </w:pPr>
            <w:proofErr w:type="spellStart"/>
            <w:r>
              <w:t>tscNotifCorreId</w:t>
            </w:r>
            <w:proofErr w:type="spellEnd"/>
          </w:p>
        </w:tc>
        <w:tc>
          <w:tcPr>
            <w:tcW w:w="1874" w:type="dxa"/>
          </w:tcPr>
          <w:p w14:paraId="7E8E734F" w14:textId="77777777" w:rsidR="00A12DD3" w:rsidRPr="003107D3" w:rsidRDefault="00A12DD3" w:rsidP="005E659D">
            <w:pPr>
              <w:pStyle w:val="TAL"/>
            </w:pPr>
            <w:r>
              <w:t>string</w:t>
            </w:r>
          </w:p>
        </w:tc>
        <w:tc>
          <w:tcPr>
            <w:tcW w:w="425" w:type="dxa"/>
          </w:tcPr>
          <w:p w14:paraId="39EA96B6" w14:textId="77777777" w:rsidR="00A12DD3" w:rsidRPr="003107D3" w:rsidRDefault="00A12DD3" w:rsidP="005E659D">
            <w:pPr>
              <w:pStyle w:val="TAC"/>
            </w:pPr>
            <w:r>
              <w:t>C</w:t>
            </w:r>
          </w:p>
        </w:tc>
        <w:tc>
          <w:tcPr>
            <w:tcW w:w="1134" w:type="dxa"/>
          </w:tcPr>
          <w:p w14:paraId="77A48514" w14:textId="77777777" w:rsidR="00A12DD3" w:rsidRPr="003107D3" w:rsidRDefault="00A12DD3" w:rsidP="005E659D">
            <w:pPr>
              <w:pStyle w:val="TAC"/>
              <w:rPr>
                <w:lang w:eastAsia="zh-CN"/>
              </w:rPr>
            </w:pPr>
            <w:r>
              <w:t>0..1</w:t>
            </w:r>
          </w:p>
        </w:tc>
        <w:tc>
          <w:tcPr>
            <w:tcW w:w="3227" w:type="dxa"/>
          </w:tcPr>
          <w:p w14:paraId="7D923C9C" w14:textId="77777777" w:rsidR="00A12DD3" w:rsidRDefault="00A12DD3" w:rsidP="005E659D">
            <w:pPr>
              <w:pStyle w:val="TAL"/>
            </w:pPr>
            <w:r>
              <w:t>Correlation identifier for TSC management information notifications.</w:t>
            </w:r>
          </w:p>
          <w:p w14:paraId="6E2C1FAF" w14:textId="77777777" w:rsidR="00A12DD3" w:rsidRPr="003107D3" w:rsidRDefault="00A12DD3" w:rsidP="005E659D">
            <w:pPr>
              <w:pStyle w:val="TAL"/>
            </w:pPr>
            <w:r>
              <w:t>It shall be provided if the “</w:t>
            </w:r>
            <w:proofErr w:type="spellStart"/>
            <w:r>
              <w:t>tscNotifUri</w:t>
            </w:r>
            <w:proofErr w:type="spellEnd"/>
            <w:r>
              <w:t>” attribute is provided.</w:t>
            </w:r>
          </w:p>
        </w:tc>
        <w:tc>
          <w:tcPr>
            <w:tcW w:w="1351" w:type="dxa"/>
          </w:tcPr>
          <w:p w14:paraId="2DC875E2" w14:textId="77777777" w:rsidR="00A12DD3" w:rsidRPr="003107D3" w:rsidRDefault="00A12DD3" w:rsidP="005E659D">
            <w:pPr>
              <w:pStyle w:val="TAL"/>
            </w:pPr>
            <w:proofErr w:type="spellStart"/>
            <w:r>
              <w:t>ExposureToTSC</w:t>
            </w:r>
            <w:proofErr w:type="spellEnd"/>
          </w:p>
        </w:tc>
      </w:tr>
      <w:tr w:rsidR="00A12DD3" w:rsidRPr="003107D3" w14:paraId="43E6060F" w14:textId="77777777" w:rsidTr="005E659D">
        <w:trPr>
          <w:cantSplit/>
          <w:jc w:val="center"/>
        </w:trPr>
        <w:tc>
          <w:tcPr>
            <w:tcW w:w="1710" w:type="dxa"/>
          </w:tcPr>
          <w:p w14:paraId="268B420D" w14:textId="77777777" w:rsidR="00A12DD3" w:rsidRPr="003107D3" w:rsidRDefault="00A12DD3" w:rsidP="005E659D">
            <w:pPr>
              <w:pStyle w:val="TAL"/>
            </w:pPr>
            <w:proofErr w:type="spellStart"/>
            <w:r w:rsidRPr="003107D3">
              <w:t>redSessIndication</w:t>
            </w:r>
            <w:proofErr w:type="spellEnd"/>
          </w:p>
        </w:tc>
        <w:tc>
          <w:tcPr>
            <w:tcW w:w="1874" w:type="dxa"/>
          </w:tcPr>
          <w:p w14:paraId="4771BADF" w14:textId="77777777" w:rsidR="00A12DD3" w:rsidRPr="003107D3" w:rsidRDefault="00A12DD3" w:rsidP="005E659D">
            <w:pPr>
              <w:pStyle w:val="TAL"/>
            </w:pPr>
            <w:proofErr w:type="spellStart"/>
            <w:r w:rsidRPr="003107D3">
              <w:rPr>
                <w:lang w:eastAsia="zh-CN"/>
              </w:rPr>
              <w:t>boolean</w:t>
            </w:r>
            <w:proofErr w:type="spellEnd"/>
          </w:p>
        </w:tc>
        <w:tc>
          <w:tcPr>
            <w:tcW w:w="425" w:type="dxa"/>
          </w:tcPr>
          <w:p w14:paraId="711AE828" w14:textId="77777777" w:rsidR="00A12DD3" w:rsidRPr="003107D3" w:rsidRDefault="00A12DD3" w:rsidP="005E659D">
            <w:pPr>
              <w:pStyle w:val="TAC"/>
            </w:pPr>
            <w:r w:rsidRPr="003107D3">
              <w:rPr>
                <w:lang w:eastAsia="zh-CN"/>
              </w:rPr>
              <w:t>O</w:t>
            </w:r>
          </w:p>
        </w:tc>
        <w:tc>
          <w:tcPr>
            <w:tcW w:w="1134" w:type="dxa"/>
          </w:tcPr>
          <w:p w14:paraId="30493CFF" w14:textId="77777777" w:rsidR="00A12DD3" w:rsidRPr="003107D3" w:rsidRDefault="00A12DD3" w:rsidP="005E659D">
            <w:pPr>
              <w:pStyle w:val="TAC"/>
              <w:rPr>
                <w:lang w:eastAsia="zh-CN"/>
              </w:rPr>
            </w:pPr>
            <w:r w:rsidRPr="003107D3">
              <w:rPr>
                <w:lang w:eastAsia="zh-CN"/>
              </w:rPr>
              <w:t>0..1</w:t>
            </w:r>
          </w:p>
        </w:tc>
        <w:tc>
          <w:tcPr>
            <w:tcW w:w="3227" w:type="dxa"/>
          </w:tcPr>
          <w:p w14:paraId="04B5BCDC" w14:textId="77777777" w:rsidR="00A12DD3" w:rsidRPr="003107D3" w:rsidRDefault="00A12DD3" w:rsidP="005E659D">
            <w:pPr>
              <w:pStyle w:val="TAL"/>
              <w:rPr>
                <w:lang w:val="en-US"/>
              </w:rPr>
            </w:pPr>
            <w:r w:rsidRPr="003107D3">
              <w:t>Indicates whether the PDU Session is a redundant PDU session:</w:t>
            </w:r>
          </w:p>
          <w:p w14:paraId="4B1AFC91" w14:textId="77777777" w:rsidR="00A12DD3" w:rsidRDefault="00A12DD3" w:rsidP="005E659D">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xml:space="preserve">: the PDU Session is </w:t>
            </w:r>
            <w:proofErr w:type="spellStart"/>
            <w:r w:rsidRPr="003C07D5">
              <w:rPr>
                <w:rFonts w:ascii="Arial" w:hAnsi="Arial"/>
                <w:sz w:val="18"/>
              </w:rPr>
              <w:t>a</w:t>
            </w:r>
            <w:proofErr w:type="spellEnd"/>
            <w:r w:rsidRPr="003C07D5">
              <w:rPr>
                <w:rFonts w:ascii="Arial" w:hAnsi="Arial"/>
                <w:sz w:val="18"/>
              </w:rPr>
              <w:t xml:space="preserve"> end to end redundant PDU session;</w:t>
            </w:r>
          </w:p>
          <w:p w14:paraId="65582CCD" w14:textId="77777777" w:rsidR="00A12DD3" w:rsidRDefault="00A12DD3" w:rsidP="005E659D">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02BBA46B" w14:textId="77777777" w:rsidR="00A12DD3"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39F5E95" w14:textId="77777777" w:rsidR="00A12DD3" w:rsidRPr="003107D3" w:rsidRDefault="00A12DD3" w:rsidP="005E659D">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3FC5F6F" w14:textId="77777777" w:rsidR="00A12DD3" w:rsidRPr="003107D3" w:rsidRDefault="00A12DD3" w:rsidP="005E659D">
            <w:pPr>
              <w:pStyle w:val="TAL"/>
            </w:pPr>
            <w:r w:rsidRPr="003107D3">
              <w:t>Dual-Connectivity-redundant-UP-paths</w:t>
            </w:r>
          </w:p>
        </w:tc>
      </w:tr>
      <w:tr w:rsidR="00A12DD3" w:rsidRPr="003107D3" w14:paraId="2E2E36C7" w14:textId="77777777" w:rsidTr="005E659D">
        <w:trPr>
          <w:cantSplit/>
          <w:jc w:val="center"/>
        </w:trPr>
        <w:tc>
          <w:tcPr>
            <w:tcW w:w="1710" w:type="dxa"/>
          </w:tcPr>
          <w:p w14:paraId="6A833408" w14:textId="77777777" w:rsidR="00A12DD3" w:rsidRPr="003107D3" w:rsidRDefault="00A12DD3" w:rsidP="005E659D">
            <w:pPr>
              <w:pStyle w:val="TAL"/>
            </w:pPr>
            <w:proofErr w:type="spellStart"/>
            <w:r>
              <w:t>uePolCont</w:t>
            </w:r>
            <w:proofErr w:type="spellEnd"/>
          </w:p>
        </w:tc>
        <w:tc>
          <w:tcPr>
            <w:tcW w:w="1874" w:type="dxa"/>
          </w:tcPr>
          <w:p w14:paraId="466FF4CB" w14:textId="77777777" w:rsidR="00A12DD3" w:rsidRPr="003107D3" w:rsidRDefault="00A12DD3" w:rsidP="005E659D">
            <w:pPr>
              <w:pStyle w:val="TAL"/>
              <w:rPr>
                <w:lang w:eastAsia="zh-CN"/>
              </w:rPr>
            </w:pPr>
            <w:proofErr w:type="spellStart"/>
            <w:r>
              <w:rPr>
                <w:lang w:eastAsia="zh-CN"/>
              </w:rPr>
              <w:t>UePolicyContainer</w:t>
            </w:r>
            <w:proofErr w:type="spellEnd"/>
          </w:p>
        </w:tc>
        <w:tc>
          <w:tcPr>
            <w:tcW w:w="425" w:type="dxa"/>
          </w:tcPr>
          <w:p w14:paraId="500EDA13" w14:textId="77777777" w:rsidR="00A12DD3" w:rsidRPr="003107D3" w:rsidRDefault="00A12DD3" w:rsidP="005E659D">
            <w:pPr>
              <w:pStyle w:val="TAC"/>
              <w:rPr>
                <w:lang w:eastAsia="zh-CN"/>
              </w:rPr>
            </w:pPr>
            <w:r w:rsidRPr="003107D3">
              <w:rPr>
                <w:lang w:eastAsia="zh-CN"/>
              </w:rPr>
              <w:t>O</w:t>
            </w:r>
          </w:p>
        </w:tc>
        <w:tc>
          <w:tcPr>
            <w:tcW w:w="1134" w:type="dxa"/>
          </w:tcPr>
          <w:p w14:paraId="64D0EBEF" w14:textId="77777777" w:rsidR="00A12DD3" w:rsidRPr="003107D3" w:rsidRDefault="00A12DD3" w:rsidP="005E659D">
            <w:pPr>
              <w:pStyle w:val="TAC"/>
              <w:rPr>
                <w:lang w:eastAsia="zh-CN"/>
              </w:rPr>
            </w:pPr>
            <w:r w:rsidRPr="003107D3">
              <w:rPr>
                <w:lang w:eastAsia="zh-CN"/>
              </w:rPr>
              <w:t>0..1</w:t>
            </w:r>
          </w:p>
        </w:tc>
        <w:tc>
          <w:tcPr>
            <w:tcW w:w="3227" w:type="dxa"/>
          </w:tcPr>
          <w:p w14:paraId="3DF81248" w14:textId="77777777" w:rsidR="00A12DD3" w:rsidRPr="003107D3" w:rsidRDefault="00A12DD3" w:rsidP="005E659D">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70E2218E" w14:textId="353034ED" w:rsidR="00A12DD3" w:rsidRPr="003107D3" w:rsidRDefault="00A12DD3" w:rsidP="005E659D">
            <w:pPr>
              <w:pStyle w:val="TAL"/>
            </w:pPr>
            <w:proofErr w:type="spellStart"/>
            <w:r>
              <w:t>E</w:t>
            </w:r>
            <w:ins w:id="27" w:author="Huawei" w:date="2024-03-28T14:32:00Z">
              <w:r>
                <w:t>ps</w:t>
              </w:r>
            </w:ins>
            <w:del w:id="28" w:author="Huawei" w:date="2024-03-28T14:32:00Z">
              <w:r w:rsidDel="00A12DD3">
                <w:delText>sp</w:delText>
              </w:r>
            </w:del>
            <w:r>
              <w:t>Ursp</w:t>
            </w:r>
            <w:proofErr w:type="spellEnd"/>
          </w:p>
        </w:tc>
      </w:tr>
      <w:tr w:rsidR="00A12DD3" w:rsidRPr="003107D3" w14:paraId="58CF278F" w14:textId="77777777" w:rsidTr="005E659D">
        <w:trPr>
          <w:cantSplit/>
          <w:jc w:val="center"/>
        </w:trPr>
        <w:tc>
          <w:tcPr>
            <w:tcW w:w="1710" w:type="dxa"/>
          </w:tcPr>
          <w:p w14:paraId="3DF8433D" w14:textId="77777777" w:rsidR="00A12DD3" w:rsidRPr="00994A7A" w:rsidRDefault="00A12DD3" w:rsidP="005E659D">
            <w:pPr>
              <w:keepNext/>
              <w:keepLines/>
              <w:spacing w:after="0"/>
              <w:rPr>
                <w:rFonts w:ascii="Arial" w:hAnsi="Arial"/>
                <w:sz w:val="18"/>
              </w:rPr>
            </w:pPr>
            <w:proofErr w:type="spellStart"/>
            <w:r w:rsidRPr="00994A7A">
              <w:rPr>
                <w:rFonts w:ascii="Arial" w:hAnsi="Arial"/>
                <w:sz w:val="18"/>
                <w:lang w:eastAsia="zh-CN"/>
              </w:rPr>
              <w:t>vplmnOffload</w:t>
            </w:r>
            <w:r>
              <w:rPr>
                <w:rFonts w:ascii="Arial" w:hAnsi="Arial"/>
                <w:sz w:val="18"/>
                <w:lang w:eastAsia="zh-CN"/>
              </w:rPr>
              <w:t>Infos</w:t>
            </w:r>
            <w:proofErr w:type="spellEnd"/>
          </w:p>
        </w:tc>
        <w:tc>
          <w:tcPr>
            <w:tcW w:w="1874" w:type="dxa"/>
          </w:tcPr>
          <w:p w14:paraId="783857EB" w14:textId="77777777" w:rsidR="00A12DD3" w:rsidRPr="00994A7A" w:rsidRDefault="00A12DD3" w:rsidP="005E659D">
            <w:pPr>
              <w:keepNext/>
              <w:keepLines/>
              <w:spacing w:after="0"/>
              <w:rPr>
                <w:rFonts w:ascii="Arial" w:hAnsi="Arial"/>
                <w:sz w:val="18"/>
                <w:lang w:eastAsia="zh-CN"/>
              </w:rPr>
            </w:pPr>
            <w:r>
              <w:rPr>
                <w:rFonts w:ascii="Arial" w:hAnsi="Arial"/>
                <w:sz w:val="18"/>
              </w:rPr>
              <w:t>array(</w:t>
            </w:r>
            <w:proofErr w:type="spellStart"/>
            <w:r w:rsidRPr="00994A7A">
              <w:rPr>
                <w:rFonts w:ascii="Arial" w:hAnsi="Arial"/>
                <w:sz w:val="18"/>
              </w:rPr>
              <w:t>VplmnOffloadingInfo</w:t>
            </w:r>
            <w:proofErr w:type="spellEnd"/>
            <w:r>
              <w:rPr>
                <w:rFonts w:ascii="Arial" w:hAnsi="Arial"/>
                <w:sz w:val="18"/>
              </w:rPr>
              <w:t>)</w:t>
            </w:r>
          </w:p>
        </w:tc>
        <w:tc>
          <w:tcPr>
            <w:tcW w:w="425" w:type="dxa"/>
          </w:tcPr>
          <w:p w14:paraId="2491CDA1" w14:textId="77777777" w:rsidR="00A12DD3" w:rsidRPr="00994A7A" w:rsidRDefault="00A12DD3" w:rsidP="005E659D">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088A6BB0" w14:textId="77777777" w:rsidR="00A12DD3" w:rsidRPr="00994A7A" w:rsidRDefault="00A12DD3" w:rsidP="005E659D">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3227" w:type="dxa"/>
          </w:tcPr>
          <w:p w14:paraId="4151FC61" w14:textId="77777777" w:rsidR="00A12DD3" w:rsidRPr="00994A7A" w:rsidRDefault="00A12DD3" w:rsidP="005E659D">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r>
              <w:rPr>
                <w:rFonts w:ascii="Arial" w:hAnsi="Arial"/>
                <w:sz w:val="18"/>
              </w:rPr>
              <w:t>ies</w:t>
            </w:r>
            <w:r w:rsidRPr="00994A7A">
              <w:rPr>
                <w:rFonts w:ascii="Arial" w:hAnsi="Arial"/>
                <w:sz w:val="18"/>
              </w:rPr>
              <w:t>.</w:t>
            </w:r>
            <w:r>
              <w:rPr>
                <w:rFonts w:ascii="Arial" w:hAnsi="Arial"/>
                <w:sz w:val="18"/>
              </w:rPr>
              <w:t xml:space="preserve"> (NOTE 7)</w:t>
            </w:r>
          </w:p>
        </w:tc>
        <w:tc>
          <w:tcPr>
            <w:tcW w:w="1351" w:type="dxa"/>
          </w:tcPr>
          <w:p w14:paraId="014BECFC" w14:textId="77777777" w:rsidR="00A12DD3" w:rsidRPr="00994A7A" w:rsidRDefault="00A12DD3" w:rsidP="005E659D">
            <w:pPr>
              <w:keepNext/>
              <w:keepLines/>
              <w:spacing w:after="0"/>
              <w:rPr>
                <w:rFonts w:ascii="Arial" w:hAnsi="Arial"/>
                <w:sz w:val="18"/>
              </w:rPr>
            </w:pPr>
            <w:r w:rsidRPr="00994A7A">
              <w:rPr>
                <w:rFonts w:ascii="Arial" w:hAnsi="Arial"/>
                <w:sz w:val="18"/>
              </w:rPr>
              <w:t>HR-SBO</w:t>
            </w:r>
          </w:p>
        </w:tc>
      </w:tr>
      <w:tr w:rsidR="00A12DD3" w:rsidRPr="003107D3" w14:paraId="756DDA59" w14:textId="77777777" w:rsidTr="005E659D">
        <w:trPr>
          <w:cantSplit/>
          <w:jc w:val="center"/>
        </w:trPr>
        <w:tc>
          <w:tcPr>
            <w:tcW w:w="1710" w:type="dxa"/>
          </w:tcPr>
          <w:p w14:paraId="1E2D72A4" w14:textId="77777777" w:rsidR="00A12DD3" w:rsidRDefault="00A12DD3" w:rsidP="005E659D">
            <w:pPr>
              <w:pStyle w:val="TAL"/>
              <w:rPr>
                <w:lang w:eastAsia="zh-CN"/>
              </w:rPr>
            </w:pPr>
            <w:proofErr w:type="spellStart"/>
            <w:r>
              <w:t>s</w:t>
            </w:r>
            <w:r w:rsidRPr="00F51521">
              <w:t>liceUsgCtrlInfo</w:t>
            </w:r>
            <w:proofErr w:type="spellEnd"/>
          </w:p>
        </w:tc>
        <w:tc>
          <w:tcPr>
            <w:tcW w:w="1874" w:type="dxa"/>
          </w:tcPr>
          <w:p w14:paraId="5093CCC7" w14:textId="77777777" w:rsidR="00A12DD3" w:rsidRDefault="00A12DD3" w:rsidP="005E659D">
            <w:pPr>
              <w:pStyle w:val="TAL"/>
              <w:rPr>
                <w:lang w:eastAsia="zh-CN"/>
              </w:rPr>
            </w:pPr>
            <w:proofErr w:type="spellStart"/>
            <w:r w:rsidRPr="00F51521">
              <w:rPr>
                <w:lang w:eastAsia="zh-CN"/>
              </w:rPr>
              <w:t>SliceUsgCtrlInfo</w:t>
            </w:r>
            <w:proofErr w:type="spellEnd"/>
          </w:p>
        </w:tc>
        <w:tc>
          <w:tcPr>
            <w:tcW w:w="425" w:type="dxa"/>
          </w:tcPr>
          <w:p w14:paraId="5123C7E8" w14:textId="77777777" w:rsidR="00A12DD3" w:rsidRPr="003107D3" w:rsidRDefault="00A12DD3" w:rsidP="005E659D">
            <w:pPr>
              <w:pStyle w:val="TAC"/>
              <w:rPr>
                <w:lang w:eastAsia="zh-CN"/>
              </w:rPr>
            </w:pPr>
            <w:r w:rsidRPr="003107D3">
              <w:rPr>
                <w:lang w:eastAsia="zh-CN"/>
              </w:rPr>
              <w:t>O</w:t>
            </w:r>
          </w:p>
        </w:tc>
        <w:tc>
          <w:tcPr>
            <w:tcW w:w="1134" w:type="dxa"/>
          </w:tcPr>
          <w:p w14:paraId="64B8F269" w14:textId="77777777" w:rsidR="00A12DD3" w:rsidRPr="003107D3" w:rsidRDefault="00A12DD3" w:rsidP="005E659D">
            <w:pPr>
              <w:pStyle w:val="TAC"/>
              <w:rPr>
                <w:lang w:eastAsia="zh-CN"/>
              </w:rPr>
            </w:pPr>
            <w:r w:rsidRPr="003107D3">
              <w:rPr>
                <w:lang w:eastAsia="zh-CN"/>
              </w:rPr>
              <w:t>0..1</w:t>
            </w:r>
          </w:p>
        </w:tc>
        <w:tc>
          <w:tcPr>
            <w:tcW w:w="3227" w:type="dxa"/>
          </w:tcPr>
          <w:p w14:paraId="26388BE6" w14:textId="77777777" w:rsidR="00A12DD3" w:rsidRDefault="00A12DD3" w:rsidP="005E659D">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625BC3A7" w14:textId="77777777" w:rsidR="00A12DD3" w:rsidRPr="00837DA6" w:rsidRDefault="00A12DD3" w:rsidP="005E659D">
            <w:pPr>
              <w:pStyle w:val="TAL"/>
            </w:pPr>
            <w:proofErr w:type="spellStart"/>
            <w:r>
              <w:rPr>
                <w:lang w:eastAsia="zh-CN"/>
              </w:rPr>
              <w:t>NetSliceUsageCtrl</w:t>
            </w:r>
            <w:proofErr w:type="spellEnd"/>
          </w:p>
        </w:tc>
      </w:tr>
      <w:tr w:rsidR="00A12DD3" w:rsidRPr="003107D3" w14:paraId="20E50554" w14:textId="77777777" w:rsidTr="005E659D">
        <w:trPr>
          <w:cantSplit/>
          <w:jc w:val="center"/>
        </w:trPr>
        <w:tc>
          <w:tcPr>
            <w:tcW w:w="9721" w:type="dxa"/>
            <w:gridSpan w:val="6"/>
          </w:tcPr>
          <w:p w14:paraId="125E6BC4" w14:textId="77777777" w:rsidR="00A12DD3" w:rsidRPr="003107D3" w:rsidRDefault="00A12DD3" w:rsidP="005E659D">
            <w:pPr>
              <w:pStyle w:val="TAN"/>
            </w:pPr>
            <w:r w:rsidRPr="003107D3">
              <w:t>NOTE 1:</w:t>
            </w:r>
            <w:r w:rsidRPr="003107D3">
              <w:tab/>
              <w:t>For IPv4v6 PDU session, both the "ipv4Index" attribute and "ipv6Index" attribute may be provisioned by the PCF.</w:t>
            </w:r>
          </w:p>
          <w:p w14:paraId="4B58F32D" w14:textId="77777777" w:rsidR="00A12DD3" w:rsidRPr="003107D3" w:rsidRDefault="00A12DD3" w:rsidP="005E659D">
            <w:pPr>
              <w:pStyle w:val="TAN"/>
            </w:pPr>
            <w:r w:rsidRPr="003107D3">
              <w:t>NOTE 2:</w:t>
            </w:r>
            <w:r w:rsidRPr="003107D3">
              <w:tab/>
              <w:t>This attribute shall not be removed if it was provisioned.</w:t>
            </w:r>
          </w:p>
          <w:p w14:paraId="2E75EF4C" w14:textId="77777777" w:rsidR="00A12DD3" w:rsidRPr="003107D3" w:rsidRDefault="00A12DD3" w:rsidP="005E659D">
            <w:pPr>
              <w:pStyle w:val="TAN"/>
            </w:pPr>
            <w:r w:rsidRPr="003107D3">
              <w:t>NOTE 3:</w:t>
            </w:r>
            <w:r w:rsidRPr="003107D3">
              <w:tab/>
              <w:t>This attribute may only be supplied by the PCF in the response to the initial POST request that requested the creation of an individual SM policy resource.</w:t>
            </w:r>
          </w:p>
          <w:p w14:paraId="7D6A0A4D" w14:textId="77777777" w:rsidR="00A12DD3" w:rsidRPr="003107D3" w:rsidRDefault="00A12DD3" w:rsidP="005E659D">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681A280D" w14:textId="77777777" w:rsidR="00A12DD3" w:rsidRPr="003107D3" w:rsidRDefault="00A12DD3" w:rsidP="005E659D">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4E7F7322" w14:textId="77777777" w:rsidR="00A12DD3" w:rsidRDefault="00A12DD3" w:rsidP="005E659D">
            <w:pPr>
              <w:keepNext/>
              <w:keepLines/>
              <w:spacing w:after="0"/>
              <w:ind w:left="851" w:hanging="851"/>
              <w:rPr>
                <w:rFonts w:ascii="Arial" w:hAnsi="Arial"/>
                <w:sz w:val="18"/>
              </w:rPr>
            </w:pPr>
            <w:r w:rsidRPr="00110274">
              <w:rPr>
                <w:rFonts w:ascii="Arial" w:hAnsi="Arial"/>
                <w:sz w:val="18"/>
              </w:rPr>
              <w:t xml:space="preserve">NOTE 6: </w:t>
            </w:r>
            <w:r w:rsidRPr="00110274">
              <w:rPr>
                <w:rFonts w:ascii="Arial" w:hAnsi="Arial"/>
                <w:sz w:val="18"/>
              </w:rPr>
              <w:tab/>
              <w:t>When the "</w:t>
            </w:r>
            <w:proofErr w:type="spellStart"/>
            <w:r w:rsidRPr="00110274">
              <w:rPr>
                <w:rFonts w:ascii="Arial" w:hAnsi="Arial"/>
                <w:sz w:val="18"/>
              </w:rPr>
              <w:t>OfflineChOnly</w:t>
            </w:r>
            <w:proofErr w:type="spellEnd"/>
            <w:r w:rsidRPr="00110274">
              <w:rPr>
                <w:rFonts w:ascii="Arial" w:hAnsi="Arial"/>
                <w:sz w:val="18"/>
              </w:rPr>
              <w:t>" feature is supported and the "</w:t>
            </w:r>
            <w:proofErr w:type="spellStart"/>
            <w:r w:rsidRPr="00110274">
              <w:rPr>
                <w:rFonts w:ascii="Arial" w:hAnsi="Arial"/>
                <w:sz w:val="18"/>
              </w:rPr>
              <w:t>offlineChOnly</w:t>
            </w:r>
            <w:proofErr w:type="spellEnd"/>
            <w:r w:rsidRPr="00110274">
              <w:rPr>
                <w:rFonts w:ascii="Arial" w:hAnsi="Arial"/>
                <w:sz w:val="18"/>
              </w:rPr>
              <w:t>" attribute is present and set to "true", the "online" attribute and the "offline" attribute shall not be present.</w:t>
            </w:r>
            <w:r>
              <w:rPr>
                <w:rFonts w:ascii="Arial" w:hAnsi="Arial"/>
                <w:sz w:val="18"/>
              </w:rPr>
              <w:t xml:space="preserve"> </w:t>
            </w:r>
          </w:p>
          <w:p w14:paraId="0A70B539" w14:textId="77777777" w:rsidR="00A12DD3" w:rsidRPr="003107D3" w:rsidRDefault="00A12DD3" w:rsidP="005E659D">
            <w:pPr>
              <w:pStyle w:val="TAN"/>
            </w:pPr>
            <w:r w:rsidRPr="00994A7A">
              <w:t>NOTE </w:t>
            </w:r>
            <w:r>
              <w:t>7</w:t>
            </w:r>
            <w:r w:rsidRPr="00994A7A">
              <w:t xml:space="preserve">: </w:t>
            </w:r>
            <w:r w:rsidRPr="00994A7A">
              <w:tab/>
            </w:r>
            <w:r w:rsidRPr="00C33601">
              <w:t xml:space="preserve">if the </w:t>
            </w:r>
            <w:r>
              <w:t>"</w:t>
            </w:r>
            <w:proofErr w:type="spellStart"/>
            <w:r w:rsidRPr="00C33601">
              <w:t>vplmnId</w:t>
            </w:r>
            <w:proofErr w:type="spellEnd"/>
            <w:r>
              <w:t>"</w:t>
            </w:r>
            <w:r w:rsidRPr="00C33601">
              <w:t xml:space="preserve"> attribute </w:t>
            </w:r>
            <w:r>
              <w:t xml:space="preserve">of the </w:t>
            </w:r>
            <w:proofErr w:type="spellStart"/>
            <w:r>
              <w:t>VplmnOffloadingInfo</w:t>
            </w:r>
            <w:proofErr w:type="spellEnd"/>
            <w:r>
              <w:t xml:space="preserve"> data type </w:t>
            </w:r>
            <w:r w:rsidRPr="00C33601">
              <w:t xml:space="preserve">is provided, it shall correspond with the VPLMN that is currently set as </w:t>
            </w:r>
            <w:r>
              <w:t xml:space="preserve">the </w:t>
            </w:r>
            <w:r w:rsidRPr="00C33601">
              <w:t>serving PLMN in this policy association</w:t>
            </w:r>
            <w:r w:rsidRPr="00994A7A">
              <w:t>.</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E538D3" w14:textId="77777777" w:rsidR="00A12DD3" w:rsidRDefault="00A12DD3" w:rsidP="00A12DD3">
      <w:pPr>
        <w:pStyle w:val="3"/>
      </w:pPr>
      <w:bookmarkStart w:id="29" w:name="_Toc138747393"/>
      <w:bookmarkStart w:id="30" w:name="_Toc153787039"/>
      <w:bookmarkStart w:id="31" w:name="_Toc161953644"/>
      <w:r>
        <w:t>B.3.4.11a</w:t>
      </w:r>
      <w:r>
        <w:tab/>
        <w:t>Detection of the SM Policy Association enabling URSP provisioning in EPS</w:t>
      </w:r>
      <w:bookmarkEnd w:id="29"/>
      <w:bookmarkEnd w:id="30"/>
      <w:bookmarkEnd w:id="31"/>
    </w:p>
    <w:p w14:paraId="44C19F1D" w14:textId="77777777" w:rsidR="00A12DD3" w:rsidRDefault="00A12DD3" w:rsidP="00A12DD3">
      <w:r>
        <w:t xml:space="preserve">During UE Initial Attach with default PDN connection establishment in EPS, the UE and the SMF+PGW-C perform </w:t>
      </w:r>
      <w:proofErr w:type="spellStart"/>
      <w:r>
        <w:t>ePCO</w:t>
      </w:r>
      <w:proofErr w:type="spellEnd"/>
      <w:r>
        <w:t xml:space="preserve"> capability negotiation as defined in 3GPP</w:t>
      </w:r>
      <w:r w:rsidRPr="00FB11C0">
        <w:rPr>
          <w:lang w:eastAsia="zh-CN"/>
        </w:rPr>
        <w:t> </w:t>
      </w:r>
      <w:r>
        <w:t>TS</w:t>
      </w:r>
      <w:r w:rsidRPr="00FB11C0">
        <w:rPr>
          <w:lang w:eastAsia="zh-CN"/>
        </w:rPr>
        <w:t> </w:t>
      </w:r>
      <w:r>
        <w:t>24.301</w:t>
      </w:r>
      <w:r w:rsidRPr="00FB11C0">
        <w:rPr>
          <w:lang w:eastAsia="zh-CN"/>
        </w:rPr>
        <w:t> </w:t>
      </w:r>
      <w:r>
        <w:t>[52] to ensure that both, the network and the UE support URSP provisioning in EPS PCO. The SMF+PGW-C, when receives from the UE the Indication of URSP Provisioning Support in EPS PCO in the PDN connectivity request, and supports the feature "</w:t>
      </w:r>
      <w:proofErr w:type="spellStart"/>
      <w:r>
        <w:t>EpsUrsp</w:t>
      </w:r>
      <w:proofErr w:type="spellEnd"/>
      <w:r>
        <w:t>" as defined in clause</w:t>
      </w:r>
      <w:r w:rsidRPr="00FB11C0">
        <w:rPr>
          <w:lang w:eastAsia="zh-CN"/>
        </w:rPr>
        <w:t> </w:t>
      </w:r>
      <w:r>
        <w:rPr>
          <w:lang w:eastAsia="zh-CN"/>
        </w:rPr>
        <w:t>5.8</w:t>
      </w:r>
      <w:r>
        <w:t>, the SMF+PGW-C shall select a PCF that supports the feature "</w:t>
      </w:r>
      <w:proofErr w:type="spellStart"/>
      <w:r>
        <w:t>EpsUrsp</w:t>
      </w:r>
      <w:proofErr w:type="spellEnd"/>
      <w:r>
        <w:t>", shall create the SM Policy Association as described in clause B.3.2 and shall provide to the UE the Indication of URSP Provisioning Support in EPS PCO in the PDN Connectivity Accept message</w:t>
      </w:r>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p>
    <w:p w14:paraId="5301F8AC" w14:textId="4C27CF65" w:rsidR="00A12DD3" w:rsidRDefault="00A12DD3" w:rsidP="00A12DD3">
      <w:r>
        <w:t xml:space="preserve">When the UE determines the URSP provisioning in EPS PCO is supported by the network, then the UE </w:t>
      </w:r>
      <w:proofErr w:type="spellStart"/>
      <w:r>
        <w:t>intiates</w:t>
      </w:r>
      <w:proofErr w:type="spellEnd"/>
      <w:r>
        <w:t xml:space="preserve"> the UE requested bearer modification procedure and includes the UE Policy Container </w:t>
      </w:r>
      <w:proofErr w:type="spellStart"/>
      <w:r>
        <w:t>ePCO</w:t>
      </w:r>
      <w:proofErr w:type="spellEnd"/>
      <w:r>
        <w:t>, which will be further forwarded by the MME to the SMF+PGW-C. When the feature "</w:t>
      </w:r>
      <w:proofErr w:type="spellStart"/>
      <w:r>
        <w:t>EpsUrsp</w:t>
      </w:r>
      <w:proofErr w:type="spellEnd"/>
      <w:r>
        <w:t xml:space="preserve">" is supported and the SMF+PGW-C receives the UE Policy Container </w:t>
      </w:r>
      <w:proofErr w:type="spellStart"/>
      <w:r>
        <w:t>ePCO</w:t>
      </w:r>
      <w:proofErr w:type="spellEnd"/>
      <w:r>
        <w:t xml:space="preserve">, the SMF+PGW-C shall include the "UE_POL_CONT_IND" within the </w:t>
      </w:r>
      <w:r>
        <w:lastRenderedPageBreak/>
        <w:t>"</w:t>
      </w:r>
      <w:proofErr w:type="spellStart"/>
      <w:r>
        <w:t>repPolicyCtrlReqTriggers</w:t>
      </w:r>
      <w:proofErr w:type="spellEnd"/>
      <w:r>
        <w:t>" attribute and shall forward transparently the UE Policy Container to the PCF for the PDU session within the "</w:t>
      </w:r>
      <w:proofErr w:type="spellStart"/>
      <w:r>
        <w:t>uePolCon</w:t>
      </w:r>
      <w:ins w:id="32" w:author="Huawei" w:date="2024-03-28T14:34:00Z">
        <w:r>
          <w:t>t</w:t>
        </w:r>
      </w:ins>
      <w:proofErr w:type="spellEnd"/>
      <w:r>
        <w:t>" attribute.</w:t>
      </w:r>
    </w:p>
    <w:p w14:paraId="0DADAFDC" w14:textId="67A694E7" w:rsidR="00A12DD3" w:rsidRDefault="00A12DD3" w:rsidP="00A12DD3">
      <w:r>
        <w:t>The PCF for the PDU session then detects that the SM Policy Association enables the URSP provisioning in EPS and establishes a UE Policy Association with the PCF for the UE as described in 3GPP</w:t>
      </w:r>
      <w:ins w:id="33" w:author="Huawei" w:date="2024-03-28T14:35:00Z">
        <w:r>
          <w:t> </w:t>
        </w:r>
      </w:ins>
      <w:del w:id="34" w:author="Huawei" w:date="2024-03-28T14:35:00Z">
        <w:r w:rsidDel="00A12DD3">
          <w:delText xml:space="preserve"> </w:delText>
        </w:r>
      </w:del>
      <w:r>
        <w:t>TS</w:t>
      </w:r>
      <w:ins w:id="35" w:author="Huawei" w:date="2024-03-28T14:35:00Z">
        <w:r>
          <w:t> </w:t>
        </w:r>
      </w:ins>
      <w:del w:id="36" w:author="Huawei" w:date="2024-03-28T14:35:00Z">
        <w:r w:rsidDel="00A12DD3">
          <w:delText xml:space="preserve"> </w:delText>
        </w:r>
      </w:del>
      <w:r>
        <w:t>29.525</w:t>
      </w:r>
      <w:ins w:id="37" w:author="Huawei" w:date="2024-03-28T14:35:00Z">
        <w:r>
          <w:t> </w:t>
        </w:r>
      </w:ins>
      <w:del w:id="38" w:author="Huawei" w:date="2024-03-28T14:35:00Z">
        <w:r w:rsidDel="00A12DD3">
          <w:delText xml:space="preserve"> </w:delText>
        </w:r>
      </w:del>
      <w:r>
        <w:t>[57] to transparently forward the received UE policy container. The PCF for the PDU session shall subscribe to RAT Type and/or Access-Type changes if not previously subscribed.</w:t>
      </w:r>
    </w:p>
    <w:p w14:paraId="5B404870" w14:textId="111A7128" w:rsidR="00A12DD3" w:rsidRDefault="00A12DD3" w:rsidP="00A12DD3">
      <w:r>
        <w:t xml:space="preserve">To detect the </w:t>
      </w:r>
      <w:r>
        <w:rPr>
          <w:noProof/>
        </w:rPr>
        <w:t xml:space="preserve">5GS to EPS handover or 5GS to EPS Idle Mode mobility (both referred as 5GS to EPS mobility with N26 in the present document) </w:t>
      </w:r>
      <w:r>
        <w:t>and if the "</w:t>
      </w:r>
      <w:proofErr w:type="spellStart"/>
      <w:r>
        <w:t>EpsUrsp</w:t>
      </w:r>
      <w:proofErr w:type="spellEnd"/>
      <w:r>
        <w:t xml:space="preserve">" feature described in clause 5.8 is supported, </w:t>
      </w:r>
      <w:r>
        <w:rPr>
          <w:noProof/>
        </w:rPr>
        <w:t>t</w:t>
      </w:r>
      <w:r>
        <w:t>he PCF for the PDU session shall subscribe to RAT Type and/or Access Type changes, if not previously subscribed. During 5GS to EPS mobility with N26, and if the "</w:t>
      </w:r>
      <w:proofErr w:type="spellStart"/>
      <w:r>
        <w:t>EpsUrsp</w:t>
      </w:r>
      <w:proofErr w:type="spellEnd"/>
      <w:r>
        <w:t>" feature described in clause</w:t>
      </w:r>
      <w:ins w:id="39" w:author="Huawei" w:date="2024-03-28T14:36:00Z">
        <w:r w:rsidR="002E578D">
          <w:t> </w:t>
        </w:r>
      </w:ins>
      <w:del w:id="40" w:author="Huawei" w:date="2024-03-28T14:36:00Z">
        <w:r w:rsidDel="002E578D">
          <w:delText xml:space="preserve"> </w:delText>
        </w:r>
      </w:del>
      <w:r>
        <w:t>5.8 is supported,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that the SM Policy Association(s) enables the URSP provisioning in EPS and establishes a UE Policy Association with the PCF for the UE, if applicable, as described in 3GPP</w:t>
      </w:r>
      <w:ins w:id="41" w:author="Huawei" w:date="2024-03-28T14:35:00Z">
        <w:r>
          <w:t> </w:t>
        </w:r>
      </w:ins>
      <w:del w:id="42" w:author="Huawei" w:date="2024-03-28T14:35:00Z">
        <w:r w:rsidDel="00A12DD3">
          <w:delText xml:space="preserve"> </w:delText>
        </w:r>
      </w:del>
      <w:r>
        <w:t>TS</w:t>
      </w:r>
      <w:ins w:id="43" w:author="Huawei" w:date="2024-03-28T14:35:00Z">
        <w:r>
          <w:t> </w:t>
        </w:r>
      </w:ins>
      <w:del w:id="44" w:author="Huawei" w:date="2024-03-28T14:35:00Z">
        <w:r w:rsidDel="00A12DD3">
          <w:delText xml:space="preserve"> </w:delText>
        </w:r>
      </w:del>
      <w:r>
        <w:t>29.525</w:t>
      </w:r>
      <w:ins w:id="45" w:author="Huawei" w:date="2024-03-28T14:35:00Z">
        <w:r>
          <w:t> </w:t>
        </w:r>
      </w:ins>
      <w:del w:id="46" w:author="Huawei" w:date="2024-03-28T14:35:00Z">
        <w:r w:rsidDel="00A12DD3">
          <w:delText xml:space="preserve"> </w:delText>
        </w:r>
      </w:del>
      <w:r>
        <w:t>[57].</w:t>
      </w:r>
    </w:p>
    <w:p w14:paraId="07B505F1" w14:textId="77777777" w:rsidR="002E578D" w:rsidRDefault="002E578D" w:rsidP="002E578D">
      <w:pPr>
        <w:rPr>
          <w:noProof/>
        </w:rPr>
      </w:pPr>
    </w:p>
    <w:p w14:paraId="46B19A9C" w14:textId="77777777" w:rsidR="002E578D" w:rsidRPr="00B61815" w:rsidRDefault="002E578D" w:rsidP="002E57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E2FF7" w14:textId="77777777" w:rsidR="002E578D" w:rsidRDefault="002E578D" w:rsidP="002E578D">
      <w:pPr>
        <w:pStyle w:val="3"/>
      </w:pPr>
      <w:bookmarkStart w:id="47" w:name="_Toc129246617"/>
      <w:bookmarkStart w:id="48" w:name="_Toc138747394"/>
      <w:bookmarkStart w:id="49" w:name="_Toc153787040"/>
      <w:bookmarkStart w:id="50" w:name="_Toc161953645"/>
      <w:r>
        <w:t>B.3.4.12</w:t>
      </w:r>
      <w:r>
        <w:tab/>
      </w:r>
      <w:r>
        <w:rPr>
          <w:lang w:eastAsia="zh-CN"/>
        </w:rPr>
        <w:t>Reporting of UE Policy container for URSP provisioning in EPS</w:t>
      </w:r>
      <w:bookmarkEnd w:id="47"/>
      <w:bookmarkEnd w:id="48"/>
      <w:bookmarkEnd w:id="49"/>
      <w:bookmarkEnd w:id="50"/>
    </w:p>
    <w:p w14:paraId="06530015" w14:textId="0A6CD8E1" w:rsidR="002E578D" w:rsidRDefault="002E578D" w:rsidP="002E578D">
      <w:pPr>
        <w:rPr>
          <w:lang w:eastAsia="zh-CN"/>
        </w:rPr>
      </w:pPr>
      <w:r>
        <w:rPr>
          <w:lang w:eastAsia="zh-CN"/>
        </w:rPr>
        <w:t>When the feature "</w:t>
      </w:r>
      <w:proofErr w:type="spellStart"/>
      <w:r>
        <w:rPr>
          <w:lang w:eastAsia="zh-CN"/>
        </w:rPr>
        <w:t>EpsUrsp</w:t>
      </w:r>
      <w:proofErr w:type="spellEnd"/>
      <w:r>
        <w:rPr>
          <w:lang w:eastAsia="zh-CN"/>
        </w:rPr>
        <w:t xml:space="preserve">" is supported and a UE policy container is received from the UE in EPC over a PDN connection, the </w:t>
      </w:r>
      <w:r w:rsidRPr="00F72AD8">
        <w:t>SMF+PGW-C</w:t>
      </w:r>
      <w:r>
        <w:rPr>
          <w:lang w:eastAsia="zh-CN"/>
        </w:rPr>
        <w:t xml:space="preserve"> requests to update the SM Policy Association and provides to the PCF</w:t>
      </w:r>
      <w:ins w:id="51" w:author="Huawei" w:date="2024-03-28T14:38:00Z">
        <w:r>
          <w:rPr>
            <w:lang w:eastAsia="zh-CN"/>
          </w:rPr>
          <w:t xml:space="preserve"> </w:t>
        </w:r>
      </w:ins>
      <w:r>
        <w:rPr>
          <w:lang w:eastAsia="zh-CN"/>
        </w:rPr>
        <w:t>the received UE policy container.</w:t>
      </w:r>
    </w:p>
    <w:p w14:paraId="3936E7F1" w14:textId="52B309AE" w:rsidR="002E578D" w:rsidRPr="003107D3" w:rsidRDefault="002E578D" w:rsidP="002E578D">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w:t>
      </w:r>
      <w:r>
        <w:rPr>
          <w:lang w:eastAsia="zh-CN"/>
        </w:rPr>
        <w:t xml:space="preserve">include </w:t>
      </w:r>
      <w:r w:rsidRPr="003107D3">
        <w:t>the "UE_</w:t>
      </w:r>
      <w:r>
        <w:t>POL_CONT_IND</w:t>
      </w:r>
      <w:r w:rsidRPr="003107D3">
        <w:t>" within the "</w:t>
      </w:r>
      <w:proofErr w:type="spellStart"/>
      <w:r w:rsidRPr="003107D3">
        <w:t>repPolicyCtrlReqTriggers</w:t>
      </w:r>
      <w:proofErr w:type="spellEnd"/>
      <w:r w:rsidRPr="003107D3">
        <w:t xml:space="preserve">" attribute </w:t>
      </w:r>
      <w:r>
        <w:t xml:space="preserve">and shall </w:t>
      </w:r>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xml:space="preserve">" attribute. The PCF shall transparently forward the UE policy container to the PCF for the UE in </w:t>
      </w:r>
      <w:proofErr w:type="spellStart"/>
      <w:r w:rsidRPr="008D3E2B">
        <w:rPr>
          <w:lang w:eastAsia="zh-CN"/>
        </w:rPr>
        <w:t>Npcf_UEPolicyControl_Update</w:t>
      </w:r>
      <w:proofErr w:type="spellEnd"/>
      <w:r>
        <w:rPr>
          <w:lang w:eastAsia="zh-CN"/>
        </w:rPr>
        <w:t>/Create</w:t>
      </w:r>
      <w:r w:rsidRPr="008D3E2B">
        <w:rPr>
          <w:lang w:eastAsia="zh-CN"/>
        </w:rPr>
        <w:t xml:space="preserve"> Request</w:t>
      </w:r>
      <w:r w:rsidRPr="00B11DE1">
        <w:rPr>
          <w:lang w:eastAsia="zh-CN"/>
        </w:rPr>
        <w:t xml:space="preserve"> </w:t>
      </w:r>
      <w:r>
        <w:rPr>
          <w:lang w:eastAsia="zh-CN"/>
        </w:rPr>
        <w:t xml:space="preserve">as described in </w:t>
      </w:r>
      <w:r w:rsidRPr="00FB11C0">
        <w:rPr>
          <w:lang w:eastAsia="zh-CN"/>
        </w:rPr>
        <w:t>3GPP TS 29.52</w:t>
      </w:r>
      <w:r>
        <w:rPr>
          <w:lang w:eastAsia="zh-CN"/>
        </w:rPr>
        <w:t>5</w:t>
      </w:r>
      <w:r w:rsidRPr="00FB11C0">
        <w:rPr>
          <w:lang w:eastAsia="zh-CN"/>
        </w:rPr>
        <w:t> </w:t>
      </w:r>
      <w:r>
        <w:rPr>
          <w:lang w:eastAsia="zh-CN"/>
        </w:rPr>
        <w:t>[57]</w:t>
      </w:r>
      <w:r w:rsidRPr="008D3E2B">
        <w:rPr>
          <w:lang w:eastAsia="zh-CN"/>
        </w:rPr>
        <w:t>.</w:t>
      </w: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AD5AF" w14:textId="77777777" w:rsidR="009A59E0" w:rsidRDefault="009A59E0">
      <w:r>
        <w:separator/>
      </w:r>
    </w:p>
  </w:endnote>
  <w:endnote w:type="continuationSeparator" w:id="0">
    <w:p w14:paraId="36F4B924" w14:textId="77777777" w:rsidR="009A59E0" w:rsidRDefault="009A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0D321" w14:textId="77777777" w:rsidR="009A59E0" w:rsidRDefault="009A59E0">
      <w:r>
        <w:separator/>
      </w:r>
    </w:p>
  </w:footnote>
  <w:footnote w:type="continuationSeparator" w:id="0">
    <w:p w14:paraId="1CC88347" w14:textId="77777777" w:rsidR="009A59E0" w:rsidRDefault="009A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145D43"/>
    <w:rsid w:val="00161FA3"/>
    <w:rsid w:val="00192C46"/>
    <w:rsid w:val="001A08B3"/>
    <w:rsid w:val="001A7B60"/>
    <w:rsid w:val="001B52F0"/>
    <w:rsid w:val="001B7A65"/>
    <w:rsid w:val="001E41F3"/>
    <w:rsid w:val="0026004D"/>
    <w:rsid w:val="002640DD"/>
    <w:rsid w:val="00275D12"/>
    <w:rsid w:val="00284FEB"/>
    <w:rsid w:val="002860C4"/>
    <w:rsid w:val="002B5741"/>
    <w:rsid w:val="002E472E"/>
    <w:rsid w:val="002E578D"/>
    <w:rsid w:val="00305409"/>
    <w:rsid w:val="003609EF"/>
    <w:rsid w:val="0036226E"/>
    <w:rsid w:val="0036231A"/>
    <w:rsid w:val="00374DD4"/>
    <w:rsid w:val="00382AB0"/>
    <w:rsid w:val="003E1A36"/>
    <w:rsid w:val="00410371"/>
    <w:rsid w:val="004242F1"/>
    <w:rsid w:val="0047149D"/>
    <w:rsid w:val="00476DA3"/>
    <w:rsid w:val="004B75B7"/>
    <w:rsid w:val="005141D9"/>
    <w:rsid w:val="0051580D"/>
    <w:rsid w:val="00547111"/>
    <w:rsid w:val="00591866"/>
    <w:rsid w:val="00592D74"/>
    <w:rsid w:val="005E2C44"/>
    <w:rsid w:val="00621188"/>
    <w:rsid w:val="006257ED"/>
    <w:rsid w:val="00653DE4"/>
    <w:rsid w:val="00665C47"/>
    <w:rsid w:val="00695808"/>
    <w:rsid w:val="006B46FB"/>
    <w:rsid w:val="006E21FB"/>
    <w:rsid w:val="006F7D6D"/>
    <w:rsid w:val="00792342"/>
    <w:rsid w:val="007977A8"/>
    <w:rsid w:val="007A367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6F6"/>
    <w:rsid w:val="009777D9"/>
    <w:rsid w:val="00991B88"/>
    <w:rsid w:val="009A5753"/>
    <w:rsid w:val="009A579D"/>
    <w:rsid w:val="009A59E0"/>
    <w:rsid w:val="009E3297"/>
    <w:rsid w:val="009F59DC"/>
    <w:rsid w:val="009F734F"/>
    <w:rsid w:val="00A12DD3"/>
    <w:rsid w:val="00A246B6"/>
    <w:rsid w:val="00A47E70"/>
    <w:rsid w:val="00A50CF0"/>
    <w:rsid w:val="00A7671C"/>
    <w:rsid w:val="00AA2CBC"/>
    <w:rsid w:val="00AC5820"/>
    <w:rsid w:val="00AD1CD8"/>
    <w:rsid w:val="00B07631"/>
    <w:rsid w:val="00B258BB"/>
    <w:rsid w:val="00B67B97"/>
    <w:rsid w:val="00B968C8"/>
    <w:rsid w:val="00BA3EC5"/>
    <w:rsid w:val="00BA51D9"/>
    <w:rsid w:val="00BB5DFC"/>
    <w:rsid w:val="00BD279D"/>
    <w:rsid w:val="00BD60D9"/>
    <w:rsid w:val="00BD6BB8"/>
    <w:rsid w:val="00C175E1"/>
    <w:rsid w:val="00C664AF"/>
    <w:rsid w:val="00C66BA2"/>
    <w:rsid w:val="00C870F6"/>
    <w:rsid w:val="00C95985"/>
    <w:rsid w:val="00CC5026"/>
    <w:rsid w:val="00CC68D0"/>
    <w:rsid w:val="00D03F9A"/>
    <w:rsid w:val="00D06D51"/>
    <w:rsid w:val="00D24991"/>
    <w:rsid w:val="00D50255"/>
    <w:rsid w:val="00D66520"/>
    <w:rsid w:val="00D70EAE"/>
    <w:rsid w:val="00D80743"/>
    <w:rsid w:val="00D84AE9"/>
    <w:rsid w:val="00D9124E"/>
    <w:rsid w:val="00DE34CF"/>
    <w:rsid w:val="00E13F3D"/>
    <w:rsid w:val="00E30F3E"/>
    <w:rsid w:val="00E34898"/>
    <w:rsid w:val="00E531B9"/>
    <w:rsid w:val="00EA5FA9"/>
    <w:rsid w:val="00EB09B7"/>
    <w:rsid w:val="00EE7D7C"/>
    <w:rsid w:val="00EF6518"/>
    <w:rsid w:val="00F25D98"/>
    <w:rsid w:val="00F300FB"/>
    <w:rsid w:val="00F63C2E"/>
    <w:rsid w:val="00FA43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HChar">
    <w:name w:val="TAH Char"/>
    <w:link w:val="TAH"/>
    <w:qFormat/>
    <w:rsid w:val="00A12DD3"/>
    <w:rPr>
      <w:rFonts w:ascii="Arial" w:hAnsi="Arial"/>
      <w:b/>
      <w:sz w:val="18"/>
      <w:lang w:val="en-GB" w:eastAsia="en-US"/>
    </w:rPr>
  </w:style>
  <w:style w:type="character" w:customStyle="1" w:styleId="TALChar">
    <w:name w:val="TAL Char"/>
    <w:link w:val="TAL"/>
    <w:qFormat/>
    <w:rsid w:val="00A12DD3"/>
    <w:rPr>
      <w:rFonts w:ascii="Arial" w:hAnsi="Arial"/>
      <w:sz w:val="18"/>
      <w:lang w:val="en-GB" w:eastAsia="en-US"/>
    </w:rPr>
  </w:style>
  <w:style w:type="character" w:customStyle="1" w:styleId="TACChar">
    <w:name w:val="TAC Char"/>
    <w:link w:val="TAC"/>
    <w:qFormat/>
    <w:rsid w:val="00A12DD3"/>
    <w:rPr>
      <w:rFonts w:ascii="Arial" w:hAnsi="Arial"/>
      <w:sz w:val="18"/>
      <w:lang w:val="en-GB" w:eastAsia="en-US"/>
    </w:rPr>
  </w:style>
  <w:style w:type="character" w:customStyle="1" w:styleId="TANChar">
    <w:name w:val="TAN Char"/>
    <w:link w:val="TAN"/>
    <w:qFormat/>
    <w:rsid w:val="00A12D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B814C-2D88-4318-9683-0B2B2E21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2094</Words>
  <Characters>11939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2024-04-08T10:28:00Z</dcterms:created>
  <dcterms:modified xsi:type="dcterms:W3CDTF">2024-04-08T10:28:00Z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(3)QsvpQEfoLRKvm/XZ0Icqa3wfJObqnunHm/BOGT1KeY8bzmEClb9/QbhCMpQSs+7zEmhtPi40
Q0La/OOiGnRJPEQACRbsM4ZPxqQz1cEThkb/MmLzyPeZVBe9ND9ldOzEnu/6FNsvvcEvqf2T
MvGD+mqGcRJ0wWi7x0qQ7oCii42LXmlKsYx9Q3N2VGq7zYRONP2FbBzU0Ja31O31YOvIGO6t
l+IhyDtKaftAh0CFih</vt:lpwstr>
  </property>
  <property fmtid="{D5CDD505-2E9C-101B-9397-08002B2CF9AE}" pid="22" name="_2015_ms_pID_7253431">
    <vt:lpwstr>X3Q/sRHBASvcQCkXs+Pvhj2qL1uexvdV3hZy+0fLgePumKlYgqL+xv
g0RUIMmZ/m5oLtFf8F5Auu1JmLhTwkCtkkeu5mYkuqxAwo9/S7+1F0KS95RgpAolUorczPOk
vZUBTxFjulBvxYF0TrdETNLSlwk1e/2RIuvgFBJiS9cDTaxK2fNOFaCryB+aJOGn1R7H3Bvu
kByRy36uQqaymxw4dX8M4K45GNflsDqzQf2a</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1712572094</vt:lpwstr>
  </property>
</Properties>
</file>